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4"/>
        <w:tblW w:w="0" w:type="auto"/>
        <w:tblLook w:val="04A0" w:firstRow="1" w:lastRow="0" w:firstColumn="1" w:lastColumn="0" w:noHBand="0" w:noVBand="1"/>
      </w:tblPr>
      <w:tblGrid>
        <w:gridCol w:w="1025"/>
        <w:gridCol w:w="2283"/>
        <w:gridCol w:w="945"/>
        <w:gridCol w:w="6688"/>
        <w:gridCol w:w="1971"/>
        <w:gridCol w:w="1874"/>
      </w:tblGrid>
      <w:tr w:rsidR="00A54E91" w:rsidTr="00A54E91">
        <w:tc>
          <w:tcPr>
            <w:tcW w:w="1111" w:type="dxa"/>
            <w:tcBorders>
              <w:top w:val="single" w:sz="4" w:space="0" w:color="auto"/>
              <w:left w:val="single" w:sz="4" w:space="0" w:color="auto"/>
              <w:bottom w:val="single" w:sz="4" w:space="0" w:color="auto"/>
              <w:right w:val="single" w:sz="4" w:space="0" w:color="auto"/>
            </w:tcBorders>
            <w:hideMark/>
          </w:tcPr>
          <w:p w:rsidR="00A54E91" w:rsidRDefault="00A54E91">
            <w:pPr>
              <w:rPr>
                <w:rFonts w:ascii="Times New Roman" w:hAnsi="Times New Roman" w:cs="Times New Roman"/>
                <w:sz w:val="24"/>
                <w:szCs w:val="24"/>
              </w:rPr>
            </w:pPr>
            <w:r>
              <w:rPr>
                <w:rFonts w:ascii="Times New Roman" w:hAnsi="Times New Roman" w:cs="Times New Roman"/>
                <w:sz w:val="24"/>
                <w:szCs w:val="24"/>
                <w:lang w:val="tt-RU"/>
              </w:rPr>
              <w:t xml:space="preserve">Класс </w:t>
            </w:r>
          </w:p>
        </w:tc>
        <w:tc>
          <w:tcPr>
            <w:tcW w:w="2506" w:type="dxa"/>
            <w:tcBorders>
              <w:top w:val="single" w:sz="4" w:space="0" w:color="auto"/>
              <w:left w:val="single" w:sz="4" w:space="0" w:color="auto"/>
              <w:bottom w:val="single" w:sz="4" w:space="0" w:color="auto"/>
              <w:right w:val="single" w:sz="4" w:space="0" w:color="auto"/>
            </w:tcBorders>
            <w:hideMark/>
          </w:tcPr>
          <w:p w:rsidR="00A54E91" w:rsidRDefault="00A54E91">
            <w:pPr>
              <w:rPr>
                <w:rFonts w:ascii="Times New Roman" w:hAnsi="Times New Roman" w:cs="Times New Roman"/>
                <w:sz w:val="24"/>
                <w:szCs w:val="24"/>
                <w:lang w:val="tt-RU"/>
              </w:rPr>
            </w:pPr>
            <w:r>
              <w:rPr>
                <w:rFonts w:ascii="Times New Roman" w:hAnsi="Times New Roman" w:cs="Times New Roman"/>
                <w:sz w:val="24"/>
                <w:szCs w:val="24"/>
              </w:rPr>
              <w:t>Тема урока</w:t>
            </w:r>
          </w:p>
        </w:tc>
        <w:tc>
          <w:tcPr>
            <w:tcW w:w="986" w:type="dxa"/>
            <w:tcBorders>
              <w:top w:val="single" w:sz="4" w:space="0" w:color="auto"/>
              <w:left w:val="single" w:sz="4" w:space="0" w:color="auto"/>
              <w:bottom w:val="single" w:sz="4" w:space="0" w:color="auto"/>
              <w:right w:val="single" w:sz="4" w:space="0" w:color="auto"/>
            </w:tcBorders>
            <w:hideMark/>
          </w:tcPr>
          <w:p w:rsidR="00A54E91" w:rsidRDefault="00A54E91">
            <w:pPr>
              <w:rPr>
                <w:rFonts w:ascii="Times New Roman" w:hAnsi="Times New Roman" w:cs="Times New Roman"/>
                <w:sz w:val="24"/>
                <w:szCs w:val="24"/>
                <w:lang w:val="tt-RU"/>
              </w:rPr>
            </w:pPr>
            <w:r>
              <w:rPr>
                <w:rFonts w:ascii="Times New Roman" w:hAnsi="Times New Roman" w:cs="Times New Roman"/>
                <w:sz w:val="24"/>
                <w:szCs w:val="24"/>
                <w:lang w:val="tt-RU"/>
              </w:rPr>
              <w:t>Число урока</w:t>
            </w:r>
          </w:p>
        </w:tc>
        <w:tc>
          <w:tcPr>
            <w:tcW w:w="6743" w:type="dxa"/>
            <w:tcBorders>
              <w:top w:val="single" w:sz="4" w:space="0" w:color="auto"/>
              <w:left w:val="single" w:sz="4" w:space="0" w:color="auto"/>
              <w:bottom w:val="single" w:sz="4" w:space="0" w:color="auto"/>
              <w:right w:val="single" w:sz="4" w:space="0" w:color="auto"/>
            </w:tcBorders>
            <w:hideMark/>
          </w:tcPr>
          <w:p w:rsidR="00A54E91" w:rsidRDefault="00A54E91">
            <w:pPr>
              <w:rPr>
                <w:rFonts w:ascii="Times New Roman" w:hAnsi="Times New Roman" w:cs="Times New Roman"/>
                <w:sz w:val="24"/>
                <w:szCs w:val="24"/>
                <w:lang w:val="tt-RU"/>
              </w:rPr>
            </w:pPr>
            <w:r>
              <w:rPr>
                <w:rFonts w:ascii="Times New Roman" w:hAnsi="Times New Roman" w:cs="Times New Roman"/>
                <w:sz w:val="24"/>
                <w:szCs w:val="24"/>
                <w:lang w:val="tt-RU"/>
              </w:rPr>
              <w:t>Содержание урока</w:t>
            </w:r>
          </w:p>
        </w:tc>
        <w:tc>
          <w:tcPr>
            <w:tcW w:w="1975" w:type="dxa"/>
            <w:tcBorders>
              <w:top w:val="single" w:sz="4" w:space="0" w:color="auto"/>
              <w:left w:val="single" w:sz="4" w:space="0" w:color="auto"/>
              <w:bottom w:val="single" w:sz="4" w:space="0" w:color="auto"/>
              <w:right w:val="single" w:sz="4" w:space="0" w:color="auto"/>
            </w:tcBorders>
            <w:hideMark/>
          </w:tcPr>
          <w:p w:rsidR="00A54E91" w:rsidRDefault="00A54E91">
            <w:pPr>
              <w:rPr>
                <w:rFonts w:ascii="Times New Roman" w:hAnsi="Times New Roman" w:cs="Times New Roman"/>
                <w:sz w:val="24"/>
                <w:szCs w:val="24"/>
                <w:lang w:val="tt-RU"/>
              </w:rPr>
            </w:pPr>
            <w:r>
              <w:rPr>
                <w:rFonts w:ascii="Times New Roman" w:hAnsi="Times New Roman" w:cs="Times New Roman"/>
                <w:sz w:val="24"/>
                <w:szCs w:val="24"/>
                <w:lang w:val="tt-RU"/>
              </w:rPr>
              <w:t>Для самостоятельной работы</w:t>
            </w:r>
          </w:p>
        </w:tc>
        <w:tc>
          <w:tcPr>
            <w:tcW w:w="1465" w:type="dxa"/>
            <w:tcBorders>
              <w:top w:val="single" w:sz="4" w:space="0" w:color="auto"/>
              <w:left w:val="single" w:sz="4" w:space="0" w:color="auto"/>
              <w:bottom w:val="single" w:sz="4" w:space="0" w:color="auto"/>
              <w:right w:val="single" w:sz="4" w:space="0" w:color="auto"/>
            </w:tcBorders>
            <w:hideMark/>
          </w:tcPr>
          <w:p w:rsidR="00A54E91" w:rsidRDefault="00A54E91">
            <w:pPr>
              <w:rPr>
                <w:rFonts w:ascii="Times New Roman" w:hAnsi="Times New Roman" w:cs="Times New Roman"/>
                <w:sz w:val="24"/>
                <w:szCs w:val="24"/>
                <w:lang w:val="tt-RU"/>
              </w:rPr>
            </w:pPr>
            <w:r>
              <w:rPr>
                <w:rFonts w:ascii="Times New Roman" w:hAnsi="Times New Roman" w:cs="Times New Roman"/>
                <w:sz w:val="24"/>
                <w:szCs w:val="24"/>
                <w:lang w:val="tt-RU"/>
              </w:rPr>
              <w:t>Домаш.задание</w:t>
            </w:r>
          </w:p>
        </w:tc>
      </w:tr>
      <w:tr w:rsidR="00A54E91" w:rsidRPr="008F1775" w:rsidTr="00A54E91">
        <w:trPr>
          <w:trHeight w:val="7167"/>
        </w:trPr>
        <w:tc>
          <w:tcPr>
            <w:tcW w:w="1111" w:type="dxa"/>
            <w:tcBorders>
              <w:top w:val="single" w:sz="4" w:space="0" w:color="auto"/>
              <w:left w:val="single" w:sz="4" w:space="0" w:color="auto"/>
              <w:bottom w:val="single" w:sz="4" w:space="0" w:color="auto"/>
              <w:right w:val="single" w:sz="4" w:space="0" w:color="auto"/>
            </w:tcBorders>
            <w:hideMark/>
          </w:tcPr>
          <w:p w:rsidR="00A54E91" w:rsidRDefault="00A54E91">
            <w:pPr>
              <w:rPr>
                <w:rFonts w:ascii="Times New Roman" w:hAnsi="Times New Roman" w:cs="Times New Roman"/>
                <w:sz w:val="24"/>
                <w:szCs w:val="24"/>
                <w:lang w:val="tt-RU"/>
              </w:rPr>
            </w:pPr>
            <w:r>
              <w:rPr>
                <w:rFonts w:ascii="Times New Roman" w:hAnsi="Times New Roman" w:cs="Times New Roman"/>
                <w:sz w:val="24"/>
                <w:szCs w:val="24"/>
                <w:lang w:val="tt-RU"/>
              </w:rPr>
              <w:t>4</w:t>
            </w:r>
          </w:p>
        </w:tc>
        <w:tc>
          <w:tcPr>
            <w:tcW w:w="2506" w:type="dxa"/>
            <w:tcBorders>
              <w:top w:val="single" w:sz="4" w:space="0" w:color="auto"/>
              <w:left w:val="single" w:sz="4" w:space="0" w:color="auto"/>
              <w:bottom w:val="single" w:sz="4" w:space="0" w:color="auto"/>
              <w:right w:val="single" w:sz="4" w:space="0" w:color="auto"/>
            </w:tcBorders>
            <w:hideMark/>
          </w:tcPr>
          <w:p w:rsidR="00A54E91" w:rsidRDefault="00A54E91">
            <w:pPr>
              <w:rPr>
                <w:rFonts w:ascii="Times New Roman" w:hAnsi="Times New Roman" w:cs="Times New Roman"/>
                <w:sz w:val="24"/>
                <w:szCs w:val="24"/>
              </w:rPr>
            </w:pPr>
            <w:r w:rsidRPr="002F111F">
              <w:rPr>
                <w:rFonts w:ascii="Times New Roman" w:hAnsi="Times New Roman"/>
                <w:b/>
                <w:sz w:val="24"/>
                <w:szCs w:val="24"/>
                <w:lang w:val="tt-RU"/>
              </w:rPr>
              <w:t>Текст. Текст как продукт речевой деятельности. Понятие текста. Тема текста, основной смысл. Микротема текста.</w:t>
            </w:r>
            <w:r>
              <w:rPr>
                <w:rFonts w:ascii="Times New Roman" w:hAnsi="Times New Roman"/>
                <w:b/>
                <w:sz w:val="24"/>
                <w:szCs w:val="24"/>
                <w:lang w:val="tt-RU"/>
              </w:rPr>
              <w:t xml:space="preserve"> </w:t>
            </w:r>
            <w:r w:rsidRPr="002F111F">
              <w:rPr>
                <w:rFonts w:ascii="Times New Roman" w:hAnsi="Times New Roman"/>
                <w:sz w:val="24"/>
                <w:szCs w:val="24"/>
                <w:lang w:val="tt-RU"/>
              </w:rPr>
              <w:t>Текст</w:t>
            </w:r>
            <w:r w:rsidRPr="00D255F8">
              <w:rPr>
                <w:rFonts w:ascii="Times New Roman" w:hAnsi="Times New Roman"/>
                <w:sz w:val="24"/>
                <w:szCs w:val="24"/>
                <w:lang w:val="tt-RU"/>
              </w:rPr>
              <w:t>. Сөйләм эшчәнлеге продукты буларак текст. Текст төшенчәсе. Текст темасы, төп мәгънә. Текст м</w:t>
            </w:r>
            <w:proofErr w:type="spellStart"/>
            <w:r w:rsidRPr="00D255F8">
              <w:rPr>
                <w:rFonts w:ascii="Times New Roman" w:hAnsi="Times New Roman"/>
                <w:sz w:val="24"/>
                <w:szCs w:val="24"/>
              </w:rPr>
              <w:t>икротемасы</w:t>
            </w:r>
            <w:proofErr w:type="spellEnd"/>
            <w:r w:rsidRPr="00D255F8">
              <w:rPr>
                <w:rFonts w:ascii="Times New Roman" w:hAnsi="Times New Roman"/>
                <w:sz w:val="24"/>
                <w:szCs w:val="24"/>
              </w:rPr>
              <w:t xml:space="preserve">.  </w:t>
            </w:r>
            <w:r>
              <w:rPr>
                <w:rFonts w:ascii="Times New Roman" w:eastAsia="Times New Roman" w:hAnsi="Times New Roman"/>
                <w:bCs/>
                <w:sz w:val="24"/>
                <w:szCs w:val="24"/>
                <w:lang w:val="tt-RU"/>
              </w:rPr>
              <w:t xml:space="preserve"> </w:t>
            </w:r>
          </w:p>
        </w:tc>
        <w:tc>
          <w:tcPr>
            <w:tcW w:w="986" w:type="dxa"/>
            <w:tcBorders>
              <w:top w:val="single" w:sz="4" w:space="0" w:color="auto"/>
              <w:left w:val="single" w:sz="4" w:space="0" w:color="auto"/>
              <w:bottom w:val="single" w:sz="4" w:space="0" w:color="auto"/>
              <w:right w:val="single" w:sz="4" w:space="0" w:color="auto"/>
            </w:tcBorders>
            <w:hideMark/>
          </w:tcPr>
          <w:p w:rsidR="00A54E91" w:rsidRDefault="00A54E91">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6743" w:type="dxa"/>
            <w:tcBorders>
              <w:top w:val="single" w:sz="4" w:space="0" w:color="auto"/>
              <w:left w:val="single" w:sz="4" w:space="0" w:color="auto"/>
              <w:bottom w:val="single" w:sz="4" w:space="0" w:color="auto"/>
              <w:right w:val="single" w:sz="4" w:space="0" w:color="auto"/>
            </w:tcBorders>
            <w:hideMark/>
          </w:tcPr>
          <w:p w:rsidR="00A54E91" w:rsidRPr="00233F7B" w:rsidRDefault="00A54E91" w:rsidP="00A54E91">
            <w:pPr>
              <w:pStyle w:val="a3"/>
              <w:shd w:val="clear" w:color="auto" w:fill="FFFFFF"/>
              <w:spacing w:before="0" w:beforeAutospacing="0" w:after="0" w:afterAutospacing="0" w:line="294" w:lineRule="atLeast"/>
              <w:rPr>
                <w:color w:val="000000"/>
                <w:lang w:val="tt-RU"/>
              </w:rPr>
            </w:pPr>
            <w:r>
              <w:rPr>
                <w:b/>
                <w:bCs/>
                <w:color w:val="000000"/>
                <w:shd w:val="clear" w:color="auto" w:fill="FFFFFF"/>
                <w:lang w:val="tt-RU"/>
              </w:rPr>
              <w:t xml:space="preserve"> </w:t>
            </w:r>
            <w:r w:rsidR="00C00041">
              <w:rPr>
                <w:b/>
                <w:bCs/>
                <w:color w:val="000000"/>
                <w:sz w:val="27"/>
                <w:szCs w:val="27"/>
                <w:lang w:val="tt-RU"/>
              </w:rPr>
              <w:t xml:space="preserve"> </w:t>
            </w:r>
            <w:r w:rsidRPr="00F12908">
              <w:rPr>
                <w:b/>
                <w:bCs/>
                <w:color w:val="000000"/>
                <w:lang w:val="tt-RU"/>
              </w:rPr>
              <w:t>Максат</w:t>
            </w:r>
            <w:r w:rsidRPr="00F12908">
              <w:rPr>
                <w:color w:val="000000"/>
                <w:lang w:val="tt-RU"/>
              </w:rPr>
              <w:t>. 1</w:t>
            </w:r>
            <w:r w:rsidR="00233F7B" w:rsidRPr="00233F7B">
              <w:rPr>
                <w:lang w:val="tt-RU"/>
              </w:rPr>
              <w:t xml:space="preserve"> Текст билгеләрен белү. Текст темасын, төп мәгънәсен, иң мөһим сүзләрне билгеләү. Текстның микротемасын билгеләү, аны кызыл юлларга бүлү. Абзацның һәм текстның композицион элементларын (кереш, төп өлеш, йомгак) белү.</w:t>
            </w:r>
            <w:r w:rsidRPr="00233F7B">
              <w:rPr>
                <w:color w:val="000000"/>
                <w:lang w:val="tt-RU"/>
              </w:rPr>
              <w:t>.</w:t>
            </w:r>
          </w:p>
          <w:p w:rsidR="00A54E91" w:rsidRDefault="00A54E91" w:rsidP="00A54E91">
            <w:pPr>
              <w:pStyle w:val="a3"/>
              <w:shd w:val="clear" w:color="auto" w:fill="FFFFFF"/>
              <w:spacing w:before="0" w:beforeAutospacing="0" w:after="0" w:afterAutospacing="0" w:line="294" w:lineRule="atLeast"/>
              <w:rPr>
                <w:color w:val="000000"/>
                <w:lang w:val="tt-RU"/>
              </w:rPr>
            </w:pPr>
            <w:r w:rsidRPr="00233F7B">
              <w:rPr>
                <w:rFonts w:ascii="Arial" w:hAnsi="Arial" w:cs="Arial"/>
                <w:color w:val="000000"/>
                <w:lang w:val="tt-RU"/>
              </w:rPr>
              <w:t>               </w:t>
            </w:r>
            <w:r w:rsidRPr="00F12908">
              <w:rPr>
                <w:color w:val="000000"/>
                <w:lang w:val="tt-RU"/>
              </w:rPr>
              <w:t>2. Текст редакцияләргә өйрә</w:t>
            </w:r>
            <w:r w:rsidR="00C00041" w:rsidRPr="00233F7B">
              <w:rPr>
                <w:color w:val="000000"/>
                <w:lang w:val="tt-RU"/>
              </w:rPr>
              <w:t>н</w:t>
            </w:r>
            <w:r w:rsidRPr="00F12908">
              <w:rPr>
                <w:color w:val="000000"/>
                <w:lang w:val="tt-RU"/>
              </w:rPr>
              <w:t xml:space="preserve">ү. </w:t>
            </w:r>
            <w:r w:rsidR="00C00041" w:rsidRPr="00233F7B">
              <w:rPr>
                <w:color w:val="000000"/>
                <w:lang w:val="tt-RU"/>
              </w:rPr>
              <w:t xml:space="preserve"> Д</w:t>
            </w:r>
            <w:r w:rsidRPr="00233F7B">
              <w:rPr>
                <w:color w:val="000000"/>
                <w:lang w:val="tt-RU"/>
              </w:rPr>
              <w:t>өрес язу һәм фикерләү күнекмәләрен үстерү.</w:t>
            </w:r>
          </w:p>
          <w:p w:rsidR="00233F7B" w:rsidRDefault="00233F7B" w:rsidP="00A54E91">
            <w:pPr>
              <w:pStyle w:val="a3"/>
              <w:shd w:val="clear" w:color="auto" w:fill="FFFFFF"/>
              <w:spacing w:before="0" w:beforeAutospacing="0" w:after="0" w:afterAutospacing="0" w:line="294" w:lineRule="atLeast"/>
              <w:rPr>
                <w:color w:val="000000"/>
                <w:lang w:val="tt-RU"/>
              </w:rPr>
            </w:pPr>
          </w:p>
          <w:p w:rsidR="00233F7B" w:rsidRDefault="00233F7B" w:rsidP="00A54E91">
            <w:pPr>
              <w:pStyle w:val="a3"/>
              <w:shd w:val="clear" w:color="auto" w:fill="FFFFFF"/>
              <w:spacing w:before="0" w:beforeAutospacing="0" w:after="0" w:afterAutospacing="0" w:line="294" w:lineRule="atLeast"/>
              <w:rPr>
                <w:b/>
                <w:color w:val="000000"/>
                <w:lang w:val="tt-RU"/>
              </w:rPr>
            </w:pPr>
            <w:r w:rsidRPr="00233F7B">
              <w:rPr>
                <w:b/>
                <w:color w:val="000000"/>
                <w:lang w:val="tt-RU"/>
              </w:rPr>
              <w:t>Дәрес барышы:</w:t>
            </w:r>
          </w:p>
          <w:p w:rsidR="008966F0" w:rsidRPr="00771DE1" w:rsidRDefault="00771DE1" w:rsidP="00A54E91">
            <w:pPr>
              <w:pStyle w:val="a3"/>
              <w:shd w:val="clear" w:color="auto" w:fill="FFFFFF"/>
              <w:spacing w:before="0" w:beforeAutospacing="0" w:after="0" w:afterAutospacing="0" w:line="294" w:lineRule="atLeast"/>
              <w:rPr>
                <w:b/>
                <w:color w:val="000000"/>
                <w:lang w:val="tt-RU"/>
              </w:rPr>
            </w:pPr>
            <w:r>
              <w:rPr>
                <w:b/>
                <w:color w:val="000000"/>
                <w:lang w:val="tt-RU"/>
              </w:rPr>
              <w:t>1.Укытучы сүзе.</w:t>
            </w:r>
          </w:p>
          <w:p w:rsidR="00A54E91" w:rsidRDefault="00C00041" w:rsidP="00A54E91">
            <w:pPr>
              <w:pStyle w:val="a3"/>
              <w:shd w:val="clear" w:color="auto" w:fill="FFFFFF"/>
              <w:spacing w:before="0" w:beforeAutospacing="0" w:after="0" w:afterAutospacing="0" w:line="294" w:lineRule="atLeast"/>
              <w:rPr>
                <w:lang w:val="tt-RU"/>
              </w:rPr>
            </w:pPr>
            <w:r w:rsidRPr="00233F7B">
              <w:rPr>
                <w:rFonts w:ascii="Arial" w:hAnsi="Arial" w:cs="Arial"/>
                <w:color w:val="000000"/>
                <w:lang w:val="tt-RU"/>
              </w:rPr>
              <w:t xml:space="preserve"> </w:t>
            </w:r>
            <w:r w:rsidR="008966F0" w:rsidRPr="008966F0">
              <w:rPr>
                <w:lang w:val="tt-RU"/>
              </w:rPr>
              <w:t>Синтаксисның өйрәнү объекты – сөйләм. Сөйләм ул кола</w:t>
            </w:r>
            <w:r w:rsidR="008966F0">
              <w:rPr>
                <w:lang w:val="tt-RU"/>
              </w:rPr>
              <w:t>ч җитмәслек чиксез бер күренеш</w:t>
            </w:r>
            <w:r w:rsidR="00771DE1">
              <w:rPr>
                <w:lang w:val="tt-RU"/>
              </w:rPr>
              <w:t>.</w:t>
            </w:r>
            <w:r w:rsidR="008966F0">
              <w:rPr>
                <w:lang w:val="tt-RU"/>
              </w:rPr>
              <w:t xml:space="preserve"> </w:t>
            </w:r>
            <w:r w:rsidR="008966F0" w:rsidRPr="008966F0">
              <w:rPr>
                <w:lang w:val="tt-RU"/>
              </w:rPr>
              <w:t xml:space="preserve"> </w:t>
            </w:r>
            <w:r w:rsidR="008966F0">
              <w:rPr>
                <w:lang w:val="tt-RU"/>
              </w:rPr>
              <w:t xml:space="preserve"> </w:t>
            </w:r>
            <w:r w:rsidR="008966F0" w:rsidRPr="008966F0">
              <w:rPr>
                <w:lang w:val="tt-RU"/>
              </w:rPr>
              <w:t xml:space="preserve"> Сөйләмнең үзен алмаштыра алырлык берәмлек – текст. Текст итеп, аерым кыска әсәрләр (кечкенә хикәя, анекдот, мәсәл, мәзәк, мәкалә, гариза, беркетмә ...), әсәрләрнең бүлекләре, бүлекчәләре, параграфлары, берничә абзацтан торган өлешләре дә алына.</w:t>
            </w:r>
            <w:r w:rsidR="00672817">
              <w:rPr>
                <w:lang w:val="tt-RU"/>
              </w:rPr>
              <w:t>(</w:t>
            </w:r>
            <w:r w:rsidR="008966F0" w:rsidRPr="008966F0">
              <w:rPr>
                <w:lang w:val="tt-RU"/>
              </w:rPr>
              <w:t xml:space="preserve"> Текстның бер темасы булырга, ул һәрьяклап бер бөтен төзергә тиеш.</w:t>
            </w:r>
          </w:p>
          <w:p w:rsidR="00F12908" w:rsidRPr="00F12908" w:rsidRDefault="00672817" w:rsidP="00F12908">
            <w:pPr>
              <w:shd w:val="clear" w:color="auto" w:fill="FFFFFF"/>
              <w:rPr>
                <w:rFonts w:ascii="Arial" w:eastAsia="Times New Roman" w:hAnsi="Arial" w:cs="Arial"/>
                <w:b/>
                <w:bCs/>
                <w:color w:val="0000FF"/>
                <w:sz w:val="24"/>
                <w:szCs w:val="24"/>
                <w:lang w:val="tt-RU" w:eastAsia="ru-RU"/>
              </w:rPr>
            </w:pPr>
            <w:r>
              <w:rPr>
                <w:rFonts w:ascii="Arial" w:eastAsia="Times New Roman" w:hAnsi="Arial" w:cs="Arial"/>
                <w:b/>
                <w:bCs/>
                <w:color w:val="0000FF"/>
                <w:sz w:val="24"/>
                <w:szCs w:val="24"/>
                <w:lang w:val="tt-RU" w:eastAsia="ru-RU"/>
              </w:rPr>
              <w:t xml:space="preserve"> </w:t>
            </w:r>
            <w:r w:rsidR="008966F0" w:rsidRPr="008966F0">
              <w:rPr>
                <w:rFonts w:ascii="Arial" w:eastAsia="Times New Roman" w:hAnsi="Arial" w:cs="Arial"/>
                <w:b/>
                <w:bCs/>
                <w:color w:val="0000FF"/>
                <w:sz w:val="24"/>
                <w:szCs w:val="24"/>
                <w:lang w:val="tt-RU" w:eastAsia="ru-RU"/>
              </w:rPr>
              <w:t xml:space="preserve"> </w:t>
            </w:r>
          </w:p>
          <w:p w:rsidR="00F12908" w:rsidRDefault="00F12908" w:rsidP="00F12908">
            <w:pPr>
              <w:shd w:val="clear" w:color="auto" w:fill="FFFFFF"/>
              <w:jc w:val="both"/>
              <w:rPr>
                <w:rFonts w:ascii="Times New Roman" w:eastAsia="Times New Roman" w:hAnsi="Times New Roman" w:cs="Times New Roman"/>
                <w:sz w:val="24"/>
                <w:szCs w:val="24"/>
                <w:lang w:val="tt-RU" w:eastAsia="ru-RU"/>
              </w:rPr>
            </w:pPr>
            <w:r w:rsidRPr="00F12908">
              <w:rPr>
                <w:rFonts w:ascii="Times New Roman" w:eastAsia="Times New Roman" w:hAnsi="Times New Roman" w:cs="Times New Roman"/>
                <w:b/>
                <w:bCs/>
                <w:sz w:val="24"/>
                <w:szCs w:val="24"/>
                <w:lang w:val="tt-RU" w:eastAsia="ru-RU"/>
              </w:rPr>
              <w:t>2. Текст өстендә эш</w:t>
            </w:r>
            <w:r>
              <w:rPr>
                <w:rFonts w:ascii="Times New Roman" w:eastAsia="Times New Roman" w:hAnsi="Times New Roman" w:cs="Times New Roman"/>
                <w:b/>
                <w:bCs/>
                <w:sz w:val="24"/>
                <w:szCs w:val="24"/>
                <w:lang w:val="tt-RU" w:eastAsia="ru-RU"/>
              </w:rPr>
              <w:t>ләү алгоритмы</w:t>
            </w:r>
            <w:r w:rsidRPr="00F12908">
              <w:rPr>
                <w:rFonts w:ascii="Times New Roman" w:eastAsia="Times New Roman" w:hAnsi="Times New Roman" w:cs="Times New Roman"/>
                <w:b/>
                <w:bCs/>
                <w:sz w:val="24"/>
                <w:szCs w:val="24"/>
                <w:lang w:val="tt-RU" w:eastAsia="ru-RU"/>
              </w:rPr>
              <w:t xml:space="preserve">. </w:t>
            </w:r>
            <w:r w:rsidR="00113774" w:rsidRPr="00F12908">
              <w:rPr>
                <w:rFonts w:ascii="Times New Roman" w:eastAsia="Times New Roman" w:hAnsi="Times New Roman" w:cs="Times New Roman"/>
                <w:b/>
                <w:bCs/>
                <w:sz w:val="24"/>
                <w:szCs w:val="24"/>
                <w:lang w:val="tt-RU" w:eastAsia="ru-RU"/>
              </w:rPr>
              <w:t xml:space="preserve"> </w:t>
            </w:r>
          </w:p>
          <w:p w:rsidR="008966F0" w:rsidRPr="00F12908" w:rsidRDefault="00F12908" w:rsidP="00F12908">
            <w:pPr>
              <w:shd w:val="clear" w:color="auto" w:fill="FFFFFF"/>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r w:rsidR="008966F0" w:rsidRPr="00F12908">
              <w:rPr>
                <w:rFonts w:ascii="Times New Roman" w:eastAsia="Times New Roman" w:hAnsi="Times New Roman" w:cs="Times New Roman"/>
                <w:b/>
                <w:bCs/>
                <w:sz w:val="24"/>
                <w:szCs w:val="24"/>
                <w:lang w:val="tt-RU" w:eastAsia="ru-RU"/>
              </w:rPr>
              <w:t>Текстның темасын ачыкла</w:t>
            </w:r>
            <w:r>
              <w:rPr>
                <w:rFonts w:ascii="Times New Roman" w:eastAsia="Times New Roman" w:hAnsi="Times New Roman" w:cs="Times New Roman"/>
                <w:b/>
                <w:bCs/>
                <w:sz w:val="24"/>
                <w:szCs w:val="24"/>
                <w:lang w:val="tt-RU" w:eastAsia="ru-RU"/>
              </w:rPr>
              <w:t>гыз.</w:t>
            </w:r>
            <w:r>
              <w:rPr>
                <w:rFonts w:ascii="Times New Roman" w:eastAsia="Times New Roman" w:hAnsi="Times New Roman" w:cs="Times New Roman"/>
                <w:sz w:val="24"/>
                <w:szCs w:val="24"/>
                <w:lang w:val="tt-RU" w:eastAsia="ru-RU"/>
              </w:rPr>
              <w:t xml:space="preserve"> ( Т</w:t>
            </w:r>
            <w:r w:rsidR="008966F0" w:rsidRPr="00F12908">
              <w:rPr>
                <w:rFonts w:ascii="Times New Roman" w:eastAsia="Times New Roman" w:hAnsi="Times New Roman" w:cs="Times New Roman"/>
                <w:sz w:val="24"/>
                <w:szCs w:val="24"/>
                <w:lang w:val="tt-RU" w:eastAsia="ru-RU"/>
              </w:rPr>
              <w:t>екстта сүзнең кем яки нәрсә турында булуын билгеләгез. Моны билгеләүдә сезгә текстның исеме, анда күп тапкыр кабатлана торган төп сүзләр, геройларның эш-гамәлләре, автор сүзләре ярдәм итә ала.</w:t>
            </w:r>
            <w:r>
              <w:rPr>
                <w:rFonts w:ascii="Times New Roman" w:eastAsia="Times New Roman" w:hAnsi="Times New Roman" w:cs="Times New Roman"/>
                <w:sz w:val="24"/>
                <w:szCs w:val="24"/>
                <w:lang w:val="tt-RU" w:eastAsia="ru-RU"/>
              </w:rPr>
              <w:t>)</w:t>
            </w:r>
          </w:p>
          <w:p w:rsidR="008966F0" w:rsidRPr="00F12908" w:rsidRDefault="00F12908" w:rsidP="00F12908">
            <w:pPr>
              <w:shd w:val="clear" w:color="auto" w:fill="FFFFFF"/>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w:t>
            </w:r>
            <w:proofErr w:type="spellStart"/>
            <w:r w:rsidR="008966F0" w:rsidRPr="00F12908">
              <w:rPr>
                <w:rFonts w:ascii="Times New Roman" w:eastAsia="Times New Roman" w:hAnsi="Times New Roman" w:cs="Times New Roman"/>
                <w:b/>
                <w:bCs/>
                <w:sz w:val="24"/>
                <w:szCs w:val="24"/>
                <w:lang w:eastAsia="ru-RU"/>
              </w:rPr>
              <w:t>Тексттан</w:t>
            </w:r>
            <w:proofErr w:type="spellEnd"/>
            <w:r w:rsidR="008966F0" w:rsidRPr="00F12908">
              <w:rPr>
                <w:rFonts w:ascii="Times New Roman" w:eastAsia="Times New Roman" w:hAnsi="Times New Roman" w:cs="Times New Roman"/>
                <w:b/>
                <w:bCs/>
                <w:sz w:val="24"/>
                <w:szCs w:val="24"/>
                <w:lang w:eastAsia="ru-RU"/>
              </w:rPr>
              <w:t xml:space="preserve"> </w:t>
            </w:r>
            <w:proofErr w:type="spellStart"/>
            <w:r w:rsidR="008966F0" w:rsidRPr="00F12908">
              <w:rPr>
                <w:rFonts w:ascii="Times New Roman" w:eastAsia="Times New Roman" w:hAnsi="Times New Roman" w:cs="Times New Roman"/>
                <w:b/>
                <w:bCs/>
                <w:sz w:val="24"/>
                <w:szCs w:val="24"/>
                <w:lang w:eastAsia="ru-RU"/>
              </w:rPr>
              <w:t>төп</w:t>
            </w:r>
            <w:proofErr w:type="spellEnd"/>
            <w:r w:rsidR="008966F0" w:rsidRPr="00F12908">
              <w:rPr>
                <w:rFonts w:ascii="Times New Roman" w:eastAsia="Times New Roman" w:hAnsi="Times New Roman" w:cs="Times New Roman"/>
                <w:b/>
                <w:bCs/>
                <w:sz w:val="24"/>
                <w:szCs w:val="24"/>
                <w:lang w:eastAsia="ru-RU"/>
              </w:rPr>
              <w:t xml:space="preserve"> </w:t>
            </w:r>
            <w:proofErr w:type="spellStart"/>
            <w:r w:rsidR="008966F0" w:rsidRPr="00F12908">
              <w:rPr>
                <w:rFonts w:ascii="Times New Roman" w:eastAsia="Times New Roman" w:hAnsi="Times New Roman" w:cs="Times New Roman"/>
                <w:b/>
                <w:bCs/>
                <w:sz w:val="24"/>
                <w:szCs w:val="24"/>
                <w:lang w:eastAsia="ru-RU"/>
              </w:rPr>
              <w:t>фикерне</w:t>
            </w:r>
            <w:proofErr w:type="spellEnd"/>
            <w:r w:rsidR="008966F0" w:rsidRPr="00F12908">
              <w:rPr>
                <w:rFonts w:ascii="Times New Roman" w:eastAsia="Times New Roman" w:hAnsi="Times New Roman" w:cs="Times New Roman"/>
                <w:b/>
                <w:bCs/>
                <w:sz w:val="24"/>
                <w:szCs w:val="24"/>
                <w:lang w:eastAsia="ru-RU"/>
              </w:rPr>
              <w:t xml:space="preserve">, </w:t>
            </w:r>
            <w:proofErr w:type="spellStart"/>
            <w:r w:rsidR="008966F0" w:rsidRPr="00F12908">
              <w:rPr>
                <w:rFonts w:ascii="Times New Roman" w:eastAsia="Times New Roman" w:hAnsi="Times New Roman" w:cs="Times New Roman"/>
                <w:b/>
                <w:bCs/>
                <w:sz w:val="24"/>
                <w:szCs w:val="24"/>
                <w:lang w:eastAsia="ru-RU"/>
              </w:rPr>
              <w:t>идеяне</w:t>
            </w:r>
            <w:proofErr w:type="spellEnd"/>
            <w:r w:rsidR="008966F0" w:rsidRPr="00F12908">
              <w:rPr>
                <w:rFonts w:ascii="Times New Roman" w:eastAsia="Times New Roman" w:hAnsi="Times New Roman" w:cs="Times New Roman"/>
                <w:b/>
                <w:bCs/>
                <w:sz w:val="24"/>
                <w:szCs w:val="24"/>
                <w:lang w:eastAsia="ru-RU"/>
              </w:rPr>
              <w:t xml:space="preserve"> </w:t>
            </w:r>
            <w:proofErr w:type="spellStart"/>
            <w:r w:rsidR="008966F0" w:rsidRPr="00F12908">
              <w:rPr>
                <w:rFonts w:ascii="Times New Roman" w:eastAsia="Times New Roman" w:hAnsi="Times New Roman" w:cs="Times New Roman"/>
                <w:b/>
                <w:bCs/>
                <w:sz w:val="24"/>
                <w:szCs w:val="24"/>
                <w:lang w:eastAsia="ru-RU"/>
              </w:rPr>
              <w:t>таб</w:t>
            </w:r>
            <w:proofErr w:type="spellEnd"/>
            <w:r>
              <w:rPr>
                <w:rFonts w:ascii="Times New Roman" w:eastAsia="Times New Roman" w:hAnsi="Times New Roman" w:cs="Times New Roman"/>
                <w:b/>
                <w:bCs/>
                <w:sz w:val="24"/>
                <w:szCs w:val="24"/>
                <w:lang w:val="tt-RU" w:eastAsia="ru-RU"/>
              </w:rPr>
              <w:t>ыгыз</w:t>
            </w:r>
            <w:r w:rsidR="008966F0" w:rsidRPr="00F12908">
              <w:rPr>
                <w:rFonts w:ascii="Times New Roman" w:eastAsia="Times New Roman" w:hAnsi="Times New Roman" w:cs="Times New Roman"/>
                <w:b/>
                <w:bCs/>
                <w:sz w:val="24"/>
                <w:szCs w:val="24"/>
                <w:lang w:eastAsia="ru-RU"/>
              </w:rPr>
              <w:t>.</w:t>
            </w:r>
            <w:r w:rsidR="008966F0" w:rsidRPr="00F1290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val="tt-RU" w:eastAsia="ru-RU"/>
              </w:rPr>
              <w:t>(</w:t>
            </w:r>
            <w:proofErr w:type="spellStart"/>
            <w:r w:rsidR="008966F0" w:rsidRPr="00F12908">
              <w:rPr>
                <w:rFonts w:ascii="Times New Roman" w:eastAsia="Times New Roman" w:hAnsi="Times New Roman" w:cs="Times New Roman"/>
                <w:sz w:val="24"/>
                <w:szCs w:val="24"/>
                <w:lang w:eastAsia="ru-RU"/>
              </w:rPr>
              <w:t>Ул</w:t>
            </w:r>
            <w:proofErr w:type="spellEnd"/>
            <w:r w:rsidR="008966F0" w:rsidRPr="00F12908">
              <w:rPr>
                <w:rFonts w:ascii="Times New Roman" w:eastAsia="Times New Roman" w:hAnsi="Times New Roman" w:cs="Times New Roman"/>
                <w:sz w:val="24"/>
                <w:szCs w:val="24"/>
                <w:lang w:eastAsia="ru-RU"/>
              </w:rPr>
              <w:t xml:space="preserve"> </w:t>
            </w:r>
            <w:proofErr w:type="spellStart"/>
            <w:r w:rsidR="008966F0" w:rsidRPr="00F12908">
              <w:rPr>
                <w:rFonts w:ascii="Times New Roman" w:eastAsia="Times New Roman" w:hAnsi="Times New Roman" w:cs="Times New Roman"/>
                <w:sz w:val="24"/>
                <w:szCs w:val="24"/>
                <w:lang w:eastAsia="ru-RU"/>
              </w:rPr>
              <w:t>һәрвакыт</w:t>
            </w:r>
            <w:proofErr w:type="spellEnd"/>
            <w:r w:rsidR="008966F0" w:rsidRPr="00F12908">
              <w:rPr>
                <w:rFonts w:ascii="Times New Roman" w:eastAsia="Times New Roman" w:hAnsi="Times New Roman" w:cs="Times New Roman"/>
                <w:sz w:val="24"/>
                <w:szCs w:val="24"/>
                <w:lang w:eastAsia="ru-RU"/>
              </w:rPr>
              <w:t xml:space="preserve"> тема </w:t>
            </w:r>
            <w:proofErr w:type="spellStart"/>
            <w:r w:rsidR="008966F0" w:rsidRPr="00F12908">
              <w:rPr>
                <w:rFonts w:ascii="Times New Roman" w:eastAsia="Times New Roman" w:hAnsi="Times New Roman" w:cs="Times New Roman"/>
                <w:sz w:val="24"/>
                <w:szCs w:val="24"/>
                <w:lang w:eastAsia="ru-RU"/>
              </w:rPr>
              <w:t>белән</w:t>
            </w:r>
            <w:proofErr w:type="spellEnd"/>
            <w:r w:rsidR="008966F0" w:rsidRPr="00F12908">
              <w:rPr>
                <w:rFonts w:ascii="Times New Roman" w:eastAsia="Times New Roman" w:hAnsi="Times New Roman" w:cs="Times New Roman"/>
                <w:sz w:val="24"/>
                <w:szCs w:val="24"/>
                <w:lang w:eastAsia="ru-RU"/>
              </w:rPr>
              <w:t xml:space="preserve"> </w:t>
            </w:r>
            <w:proofErr w:type="spellStart"/>
            <w:r w:rsidR="008966F0" w:rsidRPr="00F12908">
              <w:rPr>
                <w:rFonts w:ascii="Times New Roman" w:eastAsia="Times New Roman" w:hAnsi="Times New Roman" w:cs="Times New Roman"/>
                <w:sz w:val="24"/>
                <w:szCs w:val="24"/>
                <w:lang w:eastAsia="ru-RU"/>
              </w:rPr>
              <w:t>бәйле</w:t>
            </w:r>
            <w:proofErr w:type="spellEnd"/>
            <w:r w:rsidR="008966F0" w:rsidRPr="00F12908">
              <w:rPr>
                <w:rFonts w:ascii="Times New Roman" w:eastAsia="Times New Roman" w:hAnsi="Times New Roman" w:cs="Times New Roman"/>
                <w:sz w:val="24"/>
                <w:szCs w:val="24"/>
                <w:lang w:eastAsia="ru-RU"/>
              </w:rPr>
              <w:t xml:space="preserve"> </w:t>
            </w:r>
            <w:proofErr w:type="spellStart"/>
            <w:r w:rsidR="008966F0" w:rsidRPr="00F12908">
              <w:rPr>
                <w:rFonts w:ascii="Times New Roman" w:eastAsia="Times New Roman" w:hAnsi="Times New Roman" w:cs="Times New Roman"/>
                <w:sz w:val="24"/>
                <w:szCs w:val="24"/>
                <w:lang w:eastAsia="ru-RU"/>
              </w:rPr>
              <w:t>була</w:t>
            </w:r>
            <w:proofErr w:type="spellEnd"/>
            <w:r w:rsidR="008966F0" w:rsidRPr="00F12908">
              <w:rPr>
                <w:rFonts w:ascii="Times New Roman" w:eastAsia="Times New Roman" w:hAnsi="Times New Roman" w:cs="Times New Roman"/>
                <w:sz w:val="24"/>
                <w:szCs w:val="24"/>
                <w:lang w:eastAsia="ru-RU"/>
              </w:rPr>
              <w:t xml:space="preserve">. “Автор </w:t>
            </w:r>
            <w:proofErr w:type="spellStart"/>
            <w:r w:rsidR="008966F0" w:rsidRPr="00F12908">
              <w:rPr>
                <w:rFonts w:ascii="Times New Roman" w:eastAsia="Times New Roman" w:hAnsi="Times New Roman" w:cs="Times New Roman"/>
                <w:sz w:val="24"/>
                <w:szCs w:val="24"/>
                <w:lang w:eastAsia="ru-RU"/>
              </w:rPr>
              <w:t>нәрсә</w:t>
            </w:r>
            <w:proofErr w:type="spellEnd"/>
            <w:r w:rsidR="008966F0" w:rsidRPr="00F12908">
              <w:rPr>
                <w:rFonts w:ascii="Times New Roman" w:eastAsia="Times New Roman" w:hAnsi="Times New Roman" w:cs="Times New Roman"/>
                <w:sz w:val="24"/>
                <w:szCs w:val="24"/>
                <w:lang w:eastAsia="ru-RU"/>
              </w:rPr>
              <w:t xml:space="preserve"> </w:t>
            </w:r>
            <w:proofErr w:type="spellStart"/>
            <w:r w:rsidR="008966F0" w:rsidRPr="00F12908">
              <w:rPr>
                <w:rFonts w:ascii="Times New Roman" w:eastAsia="Times New Roman" w:hAnsi="Times New Roman" w:cs="Times New Roman"/>
                <w:sz w:val="24"/>
                <w:szCs w:val="24"/>
                <w:lang w:eastAsia="ru-RU"/>
              </w:rPr>
              <w:t>әйтергә</w:t>
            </w:r>
            <w:proofErr w:type="spellEnd"/>
            <w:r w:rsidR="008966F0" w:rsidRPr="00F12908">
              <w:rPr>
                <w:rFonts w:ascii="Times New Roman" w:eastAsia="Times New Roman" w:hAnsi="Times New Roman" w:cs="Times New Roman"/>
                <w:sz w:val="24"/>
                <w:szCs w:val="24"/>
                <w:lang w:eastAsia="ru-RU"/>
              </w:rPr>
              <w:t xml:space="preserve"> </w:t>
            </w:r>
            <w:proofErr w:type="spellStart"/>
            <w:r w:rsidR="008966F0" w:rsidRPr="00F12908">
              <w:rPr>
                <w:rFonts w:ascii="Times New Roman" w:eastAsia="Times New Roman" w:hAnsi="Times New Roman" w:cs="Times New Roman"/>
                <w:sz w:val="24"/>
                <w:szCs w:val="24"/>
                <w:lang w:eastAsia="ru-RU"/>
              </w:rPr>
              <w:t>тели</w:t>
            </w:r>
            <w:proofErr w:type="spellEnd"/>
            <w:r w:rsidR="008966F0" w:rsidRPr="00F12908">
              <w:rPr>
                <w:rFonts w:ascii="Times New Roman" w:eastAsia="Times New Roman" w:hAnsi="Times New Roman" w:cs="Times New Roman"/>
                <w:sz w:val="24"/>
                <w:szCs w:val="24"/>
                <w:lang w:eastAsia="ru-RU"/>
              </w:rPr>
              <w:t xml:space="preserve">? </w:t>
            </w:r>
            <w:proofErr w:type="spellStart"/>
            <w:r w:rsidR="008966F0" w:rsidRPr="00F12908">
              <w:rPr>
                <w:rFonts w:ascii="Times New Roman" w:eastAsia="Times New Roman" w:hAnsi="Times New Roman" w:cs="Times New Roman"/>
                <w:sz w:val="24"/>
                <w:szCs w:val="24"/>
                <w:lang w:eastAsia="ru-RU"/>
              </w:rPr>
              <w:t>Безне</w:t>
            </w:r>
            <w:proofErr w:type="spellEnd"/>
            <w:r w:rsidR="008966F0" w:rsidRPr="00F12908">
              <w:rPr>
                <w:rFonts w:ascii="Times New Roman" w:eastAsia="Times New Roman" w:hAnsi="Times New Roman" w:cs="Times New Roman"/>
                <w:sz w:val="24"/>
                <w:szCs w:val="24"/>
                <w:lang w:eastAsia="ru-RU"/>
              </w:rPr>
              <w:t xml:space="preserve"> </w:t>
            </w:r>
            <w:proofErr w:type="spellStart"/>
            <w:r w:rsidR="008966F0" w:rsidRPr="00F12908">
              <w:rPr>
                <w:rFonts w:ascii="Times New Roman" w:eastAsia="Times New Roman" w:hAnsi="Times New Roman" w:cs="Times New Roman"/>
                <w:sz w:val="24"/>
                <w:szCs w:val="24"/>
                <w:lang w:eastAsia="ru-RU"/>
              </w:rPr>
              <w:t>нәрсәгә</w:t>
            </w:r>
            <w:proofErr w:type="spellEnd"/>
            <w:r w:rsidR="008966F0" w:rsidRPr="00F12908">
              <w:rPr>
                <w:rFonts w:ascii="Times New Roman" w:eastAsia="Times New Roman" w:hAnsi="Times New Roman" w:cs="Times New Roman"/>
                <w:sz w:val="24"/>
                <w:szCs w:val="24"/>
                <w:lang w:eastAsia="ru-RU"/>
              </w:rPr>
              <w:t xml:space="preserve"> </w:t>
            </w:r>
            <w:proofErr w:type="spellStart"/>
            <w:r w:rsidR="008966F0" w:rsidRPr="00F12908">
              <w:rPr>
                <w:rFonts w:ascii="Times New Roman" w:eastAsia="Times New Roman" w:hAnsi="Times New Roman" w:cs="Times New Roman"/>
                <w:sz w:val="24"/>
                <w:szCs w:val="24"/>
                <w:lang w:eastAsia="ru-RU"/>
              </w:rPr>
              <w:t>өнди</w:t>
            </w:r>
            <w:proofErr w:type="spellEnd"/>
            <w:r w:rsidR="008966F0" w:rsidRPr="00F12908">
              <w:rPr>
                <w:rFonts w:ascii="Times New Roman" w:eastAsia="Times New Roman" w:hAnsi="Times New Roman" w:cs="Times New Roman"/>
                <w:sz w:val="24"/>
                <w:szCs w:val="24"/>
                <w:lang w:eastAsia="ru-RU"/>
              </w:rPr>
              <w:t xml:space="preserve">?” – </w:t>
            </w:r>
            <w:proofErr w:type="spellStart"/>
            <w:r w:rsidR="008966F0" w:rsidRPr="00F12908">
              <w:rPr>
                <w:rFonts w:ascii="Times New Roman" w:eastAsia="Times New Roman" w:hAnsi="Times New Roman" w:cs="Times New Roman"/>
                <w:sz w:val="24"/>
                <w:szCs w:val="24"/>
                <w:lang w:eastAsia="ru-RU"/>
              </w:rPr>
              <w:t>дигән</w:t>
            </w:r>
            <w:proofErr w:type="spellEnd"/>
            <w:r w:rsidR="008966F0" w:rsidRPr="00F12908">
              <w:rPr>
                <w:rFonts w:ascii="Times New Roman" w:eastAsia="Times New Roman" w:hAnsi="Times New Roman" w:cs="Times New Roman"/>
                <w:sz w:val="24"/>
                <w:szCs w:val="24"/>
                <w:lang w:eastAsia="ru-RU"/>
              </w:rPr>
              <w:t xml:space="preserve"> </w:t>
            </w:r>
            <w:proofErr w:type="spellStart"/>
            <w:r w:rsidR="008966F0" w:rsidRPr="00F12908">
              <w:rPr>
                <w:rFonts w:ascii="Times New Roman" w:eastAsia="Times New Roman" w:hAnsi="Times New Roman" w:cs="Times New Roman"/>
                <w:sz w:val="24"/>
                <w:szCs w:val="24"/>
                <w:lang w:eastAsia="ru-RU"/>
              </w:rPr>
              <w:t>сорауларга</w:t>
            </w:r>
            <w:proofErr w:type="spellEnd"/>
            <w:r w:rsidR="008966F0" w:rsidRPr="00F12908">
              <w:rPr>
                <w:rFonts w:ascii="Times New Roman" w:eastAsia="Times New Roman" w:hAnsi="Times New Roman" w:cs="Times New Roman"/>
                <w:sz w:val="24"/>
                <w:szCs w:val="24"/>
                <w:lang w:eastAsia="ru-RU"/>
              </w:rPr>
              <w:t xml:space="preserve"> </w:t>
            </w:r>
            <w:proofErr w:type="spellStart"/>
            <w:r w:rsidR="008966F0" w:rsidRPr="00F12908">
              <w:rPr>
                <w:rFonts w:ascii="Times New Roman" w:eastAsia="Times New Roman" w:hAnsi="Times New Roman" w:cs="Times New Roman"/>
                <w:sz w:val="24"/>
                <w:szCs w:val="24"/>
                <w:lang w:eastAsia="ru-RU"/>
              </w:rPr>
              <w:t>җавап</w:t>
            </w:r>
            <w:proofErr w:type="spellEnd"/>
            <w:r w:rsidR="008966F0" w:rsidRPr="00F12908">
              <w:rPr>
                <w:rFonts w:ascii="Times New Roman" w:eastAsia="Times New Roman" w:hAnsi="Times New Roman" w:cs="Times New Roman"/>
                <w:sz w:val="24"/>
                <w:szCs w:val="24"/>
                <w:lang w:eastAsia="ru-RU"/>
              </w:rPr>
              <w:t xml:space="preserve"> табу </w:t>
            </w:r>
            <w:proofErr w:type="spellStart"/>
            <w:r w:rsidR="008966F0" w:rsidRPr="00F12908">
              <w:rPr>
                <w:rFonts w:ascii="Times New Roman" w:eastAsia="Times New Roman" w:hAnsi="Times New Roman" w:cs="Times New Roman"/>
                <w:sz w:val="24"/>
                <w:szCs w:val="24"/>
                <w:lang w:eastAsia="ru-RU"/>
              </w:rPr>
              <w:t>тексттның</w:t>
            </w:r>
            <w:proofErr w:type="spellEnd"/>
            <w:r w:rsidR="008966F0" w:rsidRPr="00F12908">
              <w:rPr>
                <w:rFonts w:ascii="Times New Roman" w:eastAsia="Times New Roman" w:hAnsi="Times New Roman" w:cs="Times New Roman"/>
                <w:sz w:val="24"/>
                <w:szCs w:val="24"/>
                <w:lang w:eastAsia="ru-RU"/>
              </w:rPr>
              <w:t xml:space="preserve"> </w:t>
            </w:r>
            <w:proofErr w:type="spellStart"/>
            <w:r w:rsidR="008966F0" w:rsidRPr="00F12908">
              <w:rPr>
                <w:rFonts w:ascii="Times New Roman" w:eastAsia="Times New Roman" w:hAnsi="Times New Roman" w:cs="Times New Roman"/>
                <w:sz w:val="24"/>
                <w:szCs w:val="24"/>
                <w:lang w:eastAsia="ru-RU"/>
              </w:rPr>
              <w:t>тө</w:t>
            </w:r>
            <w:proofErr w:type="gramStart"/>
            <w:r w:rsidR="008966F0" w:rsidRPr="00F12908">
              <w:rPr>
                <w:rFonts w:ascii="Times New Roman" w:eastAsia="Times New Roman" w:hAnsi="Times New Roman" w:cs="Times New Roman"/>
                <w:sz w:val="24"/>
                <w:szCs w:val="24"/>
                <w:lang w:eastAsia="ru-RU"/>
              </w:rPr>
              <w:t>п</w:t>
            </w:r>
            <w:proofErr w:type="spellEnd"/>
            <w:proofErr w:type="gramEnd"/>
            <w:r w:rsidR="008966F0" w:rsidRPr="00F12908">
              <w:rPr>
                <w:rFonts w:ascii="Times New Roman" w:eastAsia="Times New Roman" w:hAnsi="Times New Roman" w:cs="Times New Roman"/>
                <w:sz w:val="24"/>
                <w:szCs w:val="24"/>
                <w:lang w:eastAsia="ru-RU"/>
              </w:rPr>
              <w:t xml:space="preserve"> </w:t>
            </w:r>
            <w:proofErr w:type="spellStart"/>
            <w:r w:rsidR="008966F0" w:rsidRPr="00F12908">
              <w:rPr>
                <w:rFonts w:ascii="Times New Roman" w:eastAsia="Times New Roman" w:hAnsi="Times New Roman" w:cs="Times New Roman"/>
                <w:sz w:val="24"/>
                <w:szCs w:val="24"/>
                <w:lang w:eastAsia="ru-RU"/>
              </w:rPr>
              <w:t>фикерен</w:t>
            </w:r>
            <w:proofErr w:type="spellEnd"/>
            <w:r w:rsidR="008966F0" w:rsidRPr="00F12908">
              <w:rPr>
                <w:rFonts w:ascii="Times New Roman" w:eastAsia="Times New Roman" w:hAnsi="Times New Roman" w:cs="Times New Roman"/>
                <w:sz w:val="24"/>
                <w:szCs w:val="24"/>
                <w:lang w:eastAsia="ru-RU"/>
              </w:rPr>
              <w:t xml:space="preserve">, </w:t>
            </w:r>
            <w:proofErr w:type="spellStart"/>
            <w:r w:rsidR="008966F0" w:rsidRPr="00F12908">
              <w:rPr>
                <w:rFonts w:ascii="Times New Roman" w:eastAsia="Times New Roman" w:hAnsi="Times New Roman" w:cs="Times New Roman"/>
                <w:sz w:val="24"/>
                <w:szCs w:val="24"/>
                <w:lang w:eastAsia="ru-RU"/>
              </w:rPr>
              <w:t>идеясен</w:t>
            </w:r>
            <w:proofErr w:type="spellEnd"/>
            <w:r w:rsidR="008966F0" w:rsidRPr="00F12908">
              <w:rPr>
                <w:rFonts w:ascii="Times New Roman" w:eastAsia="Times New Roman" w:hAnsi="Times New Roman" w:cs="Times New Roman"/>
                <w:sz w:val="24"/>
                <w:szCs w:val="24"/>
                <w:lang w:eastAsia="ru-RU"/>
              </w:rPr>
              <w:t xml:space="preserve"> </w:t>
            </w:r>
            <w:proofErr w:type="spellStart"/>
            <w:r w:rsidR="008966F0" w:rsidRPr="00F12908">
              <w:rPr>
                <w:rFonts w:ascii="Times New Roman" w:eastAsia="Times New Roman" w:hAnsi="Times New Roman" w:cs="Times New Roman"/>
                <w:sz w:val="24"/>
                <w:szCs w:val="24"/>
                <w:lang w:eastAsia="ru-RU"/>
              </w:rPr>
              <w:t>билгеләүгә</w:t>
            </w:r>
            <w:proofErr w:type="spellEnd"/>
            <w:r w:rsidR="008966F0" w:rsidRPr="00F12908">
              <w:rPr>
                <w:rFonts w:ascii="Times New Roman" w:eastAsia="Times New Roman" w:hAnsi="Times New Roman" w:cs="Times New Roman"/>
                <w:sz w:val="24"/>
                <w:szCs w:val="24"/>
                <w:lang w:eastAsia="ru-RU"/>
              </w:rPr>
              <w:t xml:space="preserve"> </w:t>
            </w:r>
            <w:proofErr w:type="spellStart"/>
            <w:r w:rsidR="008966F0" w:rsidRPr="00F12908">
              <w:rPr>
                <w:rFonts w:ascii="Times New Roman" w:eastAsia="Times New Roman" w:hAnsi="Times New Roman" w:cs="Times New Roman"/>
                <w:sz w:val="24"/>
                <w:szCs w:val="24"/>
                <w:lang w:eastAsia="ru-RU"/>
              </w:rPr>
              <w:t>китерә</w:t>
            </w:r>
            <w:proofErr w:type="spellEnd"/>
            <w:r w:rsidR="008966F0" w:rsidRPr="00F1290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tt-RU" w:eastAsia="ru-RU"/>
              </w:rPr>
              <w:t>)</w:t>
            </w:r>
          </w:p>
          <w:p w:rsidR="008966F0" w:rsidRPr="00F12908" w:rsidRDefault="00615A06" w:rsidP="00F12908">
            <w:pPr>
              <w:shd w:val="clear" w:color="auto" w:fill="FFFFFF"/>
              <w:ind w:firstLine="426"/>
              <w:jc w:val="both"/>
              <w:rPr>
                <w:rFonts w:ascii="Times New Roman" w:eastAsia="Times New Roman" w:hAnsi="Times New Roman" w:cs="Times New Roman"/>
                <w:sz w:val="24"/>
                <w:szCs w:val="24"/>
                <w:lang w:eastAsia="ru-RU"/>
              </w:rPr>
            </w:pPr>
            <w:r w:rsidRPr="00F12908">
              <w:rPr>
                <w:rFonts w:ascii="Times New Roman" w:eastAsia="Times New Roman" w:hAnsi="Times New Roman" w:cs="Times New Roman"/>
                <w:sz w:val="24"/>
                <w:szCs w:val="24"/>
                <w:lang w:val="tt-RU" w:eastAsia="ru-RU"/>
              </w:rPr>
              <w:t xml:space="preserve"> </w:t>
            </w:r>
          </w:p>
          <w:p w:rsidR="008966F0" w:rsidRPr="00F12908" w:rsidRDefault="00F12908" w:rsidP="00F12908">
            <w:pPr>
              <w:shd w:val="clear" w:color="auto" w:fill="FFFFFF"/>
              <w:tabs>
                <w:tab w:val="left" w:pos="5115"/>
              </w:tabs>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tt-RU" w:eastAsia="ru-RU"/>
              </w:rPr>
              <w:lastRenderedPageBreak/>
              <w:t>3.</w:t>
            </w:r>
            <w:proofErr w:type="spellStart"/>
            <w:r w:rsidR="008966F0" w:rsidRPr="00F12908">
              <w:rPr>
                <w:rFonts w:ascii="Times New Roman" w:eastAsia="Times New Roman" w:hAnsi="Times New Roman" w:cs="Times New Roman"/>
                <w:b/>
                <w:bCs/>
                <w:sz w:val="24"/>
                <w:szCs w:val="24"/>
                <w:lang w:eastAsia="ru-RU"/>
              </w:rPr>
              <w:t>Те</w:t>
            </w:r>
            <w:r w:rsidR="00F7471B">
              <w:rPr>
                <w:rFonts w:ascii="Times New Roman" w:eastAsia="Times New Roman" w:hAnsi="Times New Roman" w:cs="Times New Roman"/>
                <w:b/>
                <w:bCs/>
                <w:sz w:val="24"/>
                <w:szCs w:val="24"/>
                <w:lang w:eastAsia="ru-RU"/>
              </w:rPr>
              <w:t>кстның</w:t>
            </w:r>
            <w:proofErr w:type="spellEnd"/>
            <w:r w:rsidR="00F7471B">
              <w:rPr>
                <w:rFonts w:ascii="Times New Roman" w:eastAsia="Times New Roman" w:hAnsi="Times New Roman" w:cs="Times New Roman"/>
                <w:b/>
                <w:bCs/>
                <w:sz w:val="24"/>
                <w:szCs w:val="24"/>
                <w:lang w:eastAsia="ru-RU"/>
              </w:rPr>
              <w:t xml:space="preserve"> </w:t>
            </w:r>
            <w:proofErr w:type="spellStart"/>
            <w:r w:rsidR="00F7471B">
              <w:rPr>
                <w:rFonts w:ascii="Times New Roman" w:eastAsia="Times New Roman" w:hAnsi="Times New Roman" w:cs="Times New Roman"/>
                <w:b/>
                <w:bCs/>
                <w:sz w:val="24"/>
                <w:szCs w:val="24"/>
                <w:lang w:eastAsia="ru-RU"/>
              </w:rPr>
              <w:t>микротемаларын</w:t>
            </w:r>
            <w:proofErr w:type="spellEnd"/>
            <w:r w:rsidR="00F7471B">
              <w:rPr>
                <w:rFonts w:ascii="Times New Roman" w:eastAsia="Times New Roman" w:hAnsi="Times New Roman" w:cs="Times New Roman"/>
                <w:b/>
                <w:bCs/>
                <w:sz w:val="24"/>
                <w:szCs w:val="24"/>
                <w:lang w:eastAsia="ru-RU"/>
              </w:rPr>
              <w:t xml:space="preserve"> </w:t>
            </w:r>
            <w:proofErr w:type="spellStart"/>
            <w:r w:rsidR="00F7471B">
              <w:rPr>
                <w:rFonts w:ascii="Times New Roman" w:eastAsia="Times New Roman" w:hAnsi="Times New Roman" w:cs="Times New Roman"/>
                <w:b/>
                <w:bCs/>
                <w:sz w:val="24"/>
                <w:szCs w:val="24"/>
                <w:lang w:eastAsia="ru-RU"/>
              </w:rPr>
              <w:t>ачыклагыз</w:t>
            </w:r>
            <w:proofErr w:type="spellEnd"/>
            <w:r w:rsidR="00F7471B">
              <w:rPr>
                <w:rFonts w:ascii="Times New Roman" w:eastAsia="Times New Roman" w:hAnsi="Times New Roman" w:cs="Times New Roman"/>
                <w:b/>
                <w:bCs/>
                <w:sz w:val="24"/>
                <w:szCs w:val="24"/>
                <w:lang w:val="tt-RU" w:eastAsia="ru-RU"/>
              </w:rPr>
              <w:t xml:space="preserve">. </w:t>
            </w:r>
            <w:r>
              <w:rPr>
                <w:rFonts w:ascii="Times New Roman" w:eastAsia="Times New Roman" w:hAnsi="Times New Roman" w:cs="Times New Roman"/>
                <w:sz w:val="24"/>
                <w:szCs w:val="24"/>
                <w:lang w:val="tt-RU" w:eastAsia="ru-RU"/>
              </w:rPr>
              <w:t>(</w:t>
            </w:r>
            <w:proofErr w:type="spellStart"/>
            <w:r w:rsidR="008966F0" w:rsidRPr="00F12908">
              <w:rPr>
                <w:rFonts w:ascii="Times New Roman" w:eastAsia="Times New Roman" w:hAnsi="Times New Roman" w:cs="Times New Roman"/>
                <w:sz w:val="24"/>
                <w:szCs w:val="24"/>
                <w:lang w:eastAsia="ru-RU"/>
              </w:rPr>
              <w:t>Микротемалар</w:t>
            </w:r>
            <w:proofErr w:type="spellEnd"/>
            <w:r w:rsidR="008966F0" w:rsidRPr="00F12908">
              <w:rPr>
                <w:rFonts w:ascii="Times New Roman" w:eastAsia="Times New Roman" w:hAnsi="Times New Roman" w:cs="Times New Roman"/>
                <w:sz w:val="24"/>
                <w:szCs w:val="24"/>
                <w:lang w:eastAsia="ru-RU"/>
              </w:rPr>
              <w:t xml:space="preserve">, </w:t>
            </w:r>
            <w:proofErr w:type="spellStart"/>
            <w:r w:rsidR="008966F0" w:rsidRPr="00F12908">
              <w:rPr>
                <w:rFonts w:ascii="Times New Roman" w:eastAsia="Times New Roman" w:hAnsi="Times New Roman" w:cs="Times New Roman"/>
                <w:sz w:val="24"/>
                <w:szCs w:val="24"/>
                <w:lang w:eastAsia="ru-RU"/>
              </w:rPr>
              <w:t>гадәттә</w:t>
            </w:r>
            <w:proofErr w:type="spellEnd"/>
            <w:r w:rsidR="008966F0" w:rsidRPr="00F12908">
              <w:rPr>
                <w:rFonts w:ascii="Times New Roman" w:eastAsia="Times New Roman" w:hAnsi="Times New Roman" w:cs="Times New Roman"/>
                <w:sz w:val="24"/>
                <w:szCs w:val="24"/>
                <w:lang w:eastAsia="ru-RU"/>
              </w:rPr>
              <w:t xml:space="preserve">, </w:t>
            </w:r>
            <w:proofErr w:type="spellStart"/>
            <w:r w:rsidR="008966F0" w:rsidRPr="00F12908">
              <w:rPr>
                <w:rFonts w:ascii="Times New Roman" w:eastAsia="Times New Roman" w:hAnsi="Times New Roman" w:cs="Times New Roman"/>
                <w:sz w:val="24"/>
                <w:szCs w:val="24"/>
                <w:lang w:eastAsia="ru-RU"/>
              </w:rPr>
              <w:t>абзацлар</w:t>
            </w:r>
            <w:proofErr w:type="spellEnd"/>
            <w:r w:rsidR="008966F0" w:rsidRPr="00F12908">
              <w:rPr>
                <w:rFonts w:ascii="Times New Roman" w:eastAsia="Times New Roman" w:hAnsi="Times New Roman" w:cs="Times New Roman"/>
                <w:sz w:val="24"/>
                <w:szCs w:val="24"/>
                <w:lang w:eastAsia="ru-RU"/>
              </w:rPr>
              <w:t xml:space="preserve"> саны </w:t>
            </w:r>
            <w:proofErr w:type="spellStart"/>
            <w:r w:rsidR="008966F0" w:rsidRPr="00F12908">
              <w:rPr>
                <w:rFonts w:ascii="Times New Roman" w:eastAsia="Times New Roman" w:hAnsi="Times New Roman" w:cs="Times New Roman"/>
                <w:sz w:val="24"/>
                <w:szCs w:val="24"/>
                <w:lang w:eastAsia="ru-RU"/>
              </w:rPr>
              <w:t>белән</w:t>
            </w:r>
            <w:proofErr w:type="spellEnd"/>
            <w:r w:rsidR="008966F0" w:rsidRPr="00F12908">
              <w:rPr>
                <w:rFonts w:ascii="Times New Roman" w:eastAsia="Times New Roman" w:hAnsi="Times New Roman" w:cs="Times New Roman"/>
                <w:sz w:val="24"/>
                <w:szCs w:val="24"/>
                <w:lang w:eastAsia="ru-RU"/>
              </w:rPr>
              <w:t xml:space="preserve"> </w:t>
            </w:r>
            <w:proofErr w:type="spellStart"/>
            <w:r w:rsidR="008966F0" w:rsidRPr="00F12908">
              <w:rPr>
                <w:rFonts w:ascii="Times New Roman" w:eastAsia="Times New Roman" w:hAnsi="Times New Roman" w:cs="Times New Roman"/>
                <w:sz w:val="24"/>
                <w:szCs w:val="24"/>
                <w:lang w:eastAsia="ru-RU"/>
              </w:rPr>
              <w:t>тәңгәл</w:t>
            </w:r>
            <w:proofErr w:type="spellEnd"/>
            <w:r w:rsidR="008966F0" w:rsidRPr="00F12908">
              <w:rPr>
                <w:rFonts w:ascii="Times New Roman" w:eastAsia="Times New Roman" w:hAnsi="Times New Roman" w:cs="Times New Roman"/>
                <w:sz w:val="24"/>
                <w:szCs w:val="24"/>
                <w:lang w:eastAsia="ru-RU"/>
              </w:rPr>
              <w:t xml:space="preserve"> </w:t>
            </w:r>
            <w:proofErr w:type="spellStart"/>
            <w:r w:rsidR="008966F0" w:rsidRPr="00F12908">
              <w:rPr>
                <w:rFonts w:ascii="Times New Roman" w:eastAsia="Times New Roman" w:hAnsi="Times New Roman" w:cs="Times New Roman"/>
                <w:sz w:val="24"/>
                <w:szCs w:val="24"/>
                <w:lang w:eastAsia="ru-RU"/>
              </w:rPr>
              <w:t>килә</w:t>
            </w:r>
            <w:proofErr w:type="spellEnd"/>
            <w:r w:rsidR="008966F0" w:rsidRPr="00F12908">
              <w:rPr>
                <w:rFonts w:ascii="Times New Roman" w:eastAsia="Times New Roman" w:hAnsi="Times New Roman" w:cs="Times New Roman"/>
                <w:sz w:val="24"/>
                <w:szCs w:val="24"/>
                <w:lang w:eastAsia="ru-RU"/>
              </w:rPr>
              <w:t xml:space="preserve">. </w:t>
            </w:r>
            <w:proofErr w:type="spellStart"/>
            <w:r w:rsidR="008966F0" w:rsidRPr="00F12908">
              <w:rPr>
                <w:rFonts w:ascii="Times New Roman" w:eastAsia="Times New Roman" w:hAnsi="Times New Roman" w:cs="Times New Roman"/>
                <w:sz w:val="24"/>
                <w:szCs w:val="24"/>
                <w:lang w:eastAsia="ru-RU"/>
              </w:rPr>
              <w:t>Алар</w:t>
            </w:r>
            <w:proofErr w:type="spellEnd"/>
            <w:r w:rsidR="008966F0" w:rsidRPr="00F12908">
              <w:rPr>
                <w:rFonts w:ascii="Times New Roman" w:eastAsia="Times New Roman" w:hAnsi="Times New Roman" w:cs="Times New Roman"/>
                <w:sz w:val="24"/>
                <w:szCs w:val="24"/>
                <w:lang w:eastAsia="ru-RU"/>
              </w:rPr>
              <w:t xml:space="preserve"> </w:t>
            </w:r>
            <w:proofErr w:type="spellStart"/>
            <w:r w:rsidR="008966F0" w:rsidRPr="00F12908">
              <w:rPr>
                <w:rFonts w:ascii="Times New Roman" w:eastAsia="Times New Roman" w:hAnsi="Times New Roman" w:cs="Times New Roman"/>
                <w:sz w:val="24"/>
                <w:szCs w:val="24"/>
                <w:lang w:eastAsia="ru-RU"/>
              </w:rPr>
              <w:t>тулы</w:t>
            </w:r>
            <w:proofErr w:type="spellEnd"/>
            <w:r w:rsidR="008966F0" w:rsidRPr="00F12908">
              <w:rPr>
                <w:rFonts w:ascii="Times New Roman" w:eastAsia="Times New Roman" w:hAnsi="Times New Roman" w:cs="Times New Roman"/>
                <w:sz w:val="24"/>
                <w:szCs w:val="24"/>
                <w:lang w:eastAsia="ru-RU"/>
              </w:rPr>
              <w:t xml:space="preserve"> </w:t>
            </w:r>
            <w:proofErr w:type="spellStart"/>
            <w:r w:rsidR="008966F0" w:rsidRPr="00F12908">
              <w:rPr>
                <w:rFonts w:ascii="Times New Roman" w:eastAsia="Times New Roman" w:hAnsi="Times New Roman" w:cs="Times New Roman"/>
                <w:sz w:val="24"/>
                <w:szCs w:val="24"/>
                <w:lang w:eastAsia="ru-RU"/>
              </w:rPr>
              <w:t>бер</w:t>
            </w:r>
            <w:proofErr w:type="spellEnd"/>
            <w:r w:rsidR="008966F0" w:rsidRPr="00F12908">
              <w:rPr>
                <w:rFonts w:ascii="Times New Roman" w:eastAsia="Times New Roman" w:hAnsi="Times New Roman" w:cs="Times New Roman"/>
                <w:sz w:val="24"/>
                <w:szCs w:val="24"/>
                <w:lang w:eastAsia="ru-RU"/>
              </w:rPr>
              <w:t xml:space="preserve"> </w:t>
            </w:r>
            <w:proofErr w:type="spellStart"/>
            <w:r w:rsidR="008966F0" w:rsidRPr="00F12908">
              <w:rPr>
                <w:rFonts w:ascii="Times New Roman" w:eastAsia="Times New Roman" w:hAnsi="Times New Roman" w:cs="Times New Roman"/>
                <w:sz w:val="24"/>
                <w:szCs w:val="24"/>
                <w:lang w:eastAsia="ru-RU"/>
              </w:rPr>
              <w:t>текстның</w:t>
            </w:r>
            <w:proofErr w:type="spellEnd"/>
            <w:r w:rsidR="008966F0" w:rsidRPr="00F12908">
              <w:rPr>
                <w:rFonts w:ascii="Times New Roman" w:eastAsia="Times New Roman" w:hAnsi="Times New Roman" w:cs="Times New Roman"/>
                <w:sz w:val="24"/>
                <w:szCs w:val="24"/>
                <w:lang w:eastAsia="ru-RU"/>
              </w:rPr>
              <w:t xml:space="preserve"> </w:t>
            </w:r>
            <w:proofErr w:type="spellStart"/>
            <w:r w:rsidR="008966F0" w:rsidRPr="00F12908">
              <w:rPr>
                <w:rFonts w:ascii="Times New Roman" w:eastAsia="Times New Roman" w:hAnsi="Times New Roman" w:cs="Times New Roman"/>
                <w:sz w:val="24"/>
                <w:szCs w:val="24"/>
                <w:lang w:eastAsia="ru-RU"/>
              </w:rPr>
              <w:t>кечкенә</w:t>
            </w:r>
            <w:proofErr w:type="spellEnd"/>
            <w:r w:rsidR="008966F0" w:rsidRPr="00F12908">
              <w:rPr>
                <w:rFonts w:ascii="Times New Roman" w:eastAsia="Times New Roman" w:hAnsi="Times New Roman" w:cs="Times New Roman"/>
                <w:sz w:val="24"/>
                <w:szCs w:val="24"/>
                <w:lang w:eastAsia="ru-RU"/>
              </w:rPr>
              <w:t xml:space="preserve"> </w:t>
            </w:r>
            <w:proofErr w:type="spellStart"/>
            <w:r w:rsidR="008966F0" w:rsidRPr="00F12908">
              <w:rPr>
                <w:rFonts w:ascii="Times New Roman" w:eastAsia="Times New Roman" w:hAnsi="Times New Roman" w:cs="Times New Roman"/>
                <w:sz w:val="24"/>
                <w:szCs w:val="24"/>
                <w:lang w:eastAsia="ru-RU"/>
              </w:rPr>
              <w:t>өлешләрен</w:t>
            </w:r>
            <w:proofErr w:type="spellEnd"/>
            <w:r w:rsidR="008966F0" w:rsidRPr="00F12908">
              <w:rPr>
                <w:rFonts w:ascii="Times New Roman" w:eastAsia="Times New Roman" w:hAnsi="Times New Roman" w:cs="Times New Roman"/>
                <w:sz w:val="24"/>
                <w:szCs w:val="24"/>
                <w:lang w:eastAsia="ru-RU"/>
              </w:rPr>
              <w:t xml:space="preserve"> </w:t>
            </w:r>
            <w:proofErr w:type="spellStart"/>
            <w:r w:rsidR="008966F0" w:rsidRPr="00F12908">
              <w:rPr>
                <w:rFonts w:ascii="Times New Roman" w:eastAsia="Times New Roman" w:hAnsi="Times New Roman" w:cs="Times New Roman"/>
                <w:sz w:val="24"/>
                <w:szCs w:val="24"/>
                <w:lang w:eastAsia="ru-RU"/>
              </w:rPr>
              <w:t>тәшкил</w:t>
            </w:r>
            <w:proofErr w:type="spellEnd"/>
            <w:r w:rsidR="008966F0" w:rsidRPr="00F12908">
              <w:rPr>
                <w:rFonts w:ascii="Times New Roman" w:eastAsia="Times New Roman" w:hAnsi="Times New Roman" w:cs="Times New Roman"/>
                <w:sz w:val="24"/>
                <w:szCs w:val="24"/>
                <w:lang w:eastAsia="ru-RU"/>
              </w:rPr>
              <w:t xml:space="preserve"> </w:t>
            </w:r>
            <w:proofErr w:type="spellStart"/>
            <w:proofErr w:type="gramStart"/>
            <w:r w:rsidR="008966F0" w:rsidRPr="00F12908">
              <w:rPr>
                <w:rFonts w:ascii="Times New Roman" w:eastAsia="Times New Roman" w:hAnsi="Times New Roman" w:cs="Times New Roman"/>
                <w:sz w:val="24"/>
                <w:szCs w:val="24"/>
                <w:lang w:eastAsia="ru-RU"/>
              </w:rPr>
              <w:t>ит</w:t>
            </w:r>
            <w:proofErr w:type="gramEnd"/>
            <w:r w:rsidR="008966F0" w:rsidRPr="00F12908">
              <w:rPr>
                <w:rFonts w:ascii="Times New Roman" w:eastAsia="Times New Roman" w:hAnsi="Times New Roman" w:cs="Times New Roman"/>
                <w:sz w:val="24"/>
                <w:szCs w:val="24"/>
                <w:lang w:eastAsia="ru-RU"/>
              </w:rPr>
              <w:t>әләр</w:t>
            </w:r>
            <w:proofErr w:type="spellEnd"/>
            <w:r w:rsidR="008966F0" w:rsidRPr="00F12908">
              <w:rPr>
                <w:rFonts w:ascii="Times New Roman" w:eastAsia="Times New Roman" w:hAnsi="Times New Roman" w:cs="Times New Roman"/>
                <w:sz w:val="24"/>
                <w:szCs w:val="24"/>
                <w:lang w:eastAsia="ru-RU"/>
              </w:rPr>
              <w:t xml:space="preserve"> </w:t>
            </w:r>
            <w:proofErr w:type="spellStart"/>
            <w:r w:rsidR="008966F0" w:rsidRPr="00F12908">
              <w:rPr>
                <w:rFonts w:ascii="Times New Roman" w:eastAsia="Times New Roman" w:hAnsi="Times New Roman" w:cs="Times New Roman"/>
                <w:sz w:val="24"/>
                <w:szCs w:val="24"/>
                <w:lang w:eastAsia="ru-RU"/>
              </w:rPr>
              <w:t>һәм</w:t>
            </w:r>
            <w:proofErr w:type="spellEnd"/>
            <w:r w:rsidR="008966F0" w:rsidRPr="00F12908">
              <w:rPr>
                <w:rFonts w:ascii="Times New Roman" w:eastAsia="Times New Roman" w:hAnsi="Times New Roman" w:cs="Times New Roman"/>
                <w:sz w:val="24"/>
                <w:szCs w:val="24"/>
                <w:lang w:eastAsia="ru-RU"/>
              </w:rPr>
              <w:t xml:space="preserve"> </w:t>
            </w:r>
            <w:proofErr w:type="spellStart"/>
            <w:r w:rsidR="008966F0" w:rsidRPr="00F12908">
              <w:rPr>
                <w:rFonts w:ascii="Times New Roman" w:eastAsia="Times New Roman" w:hAnsi="Times New Roman" w:cs="Times New Roman"/>
                <w:sz w:val="24"/>
                <w:szCs w:val="24"/>
                <w:lang w:eastAsia="ru-RU"/>
              </w:rPr>
              <w:t>бер</w:t>
            </w:r>
            <w:proofErr w:type="spellEnd"/>
            <w:r w:rsidR="008966F0" w:rsidRPr="00F12908">
              <w:rPr>
                <w:rFonts w:ascii="Times New Roman" w:eastAsia="Times New Roman" w:hAnsi="Times New Roman" w:cs="Times New Roman"/>
                <w:sz w:val="24"/>
                <w:szCs w:val="24"/>
                <w:lang w:eastAsia="ru-RU"/>
              </w:rPr>
              <w:t xml:space="preserve">-берсе </w:t>
            </w:r>
            <w:proofErr w:type="spellStart"/>
            <w:r w:rsidR="008966F0" w:rsidRPr="00F12908">
              <w:rPr>
                <w:rFonts w:ascii="Times New Roman" w:eastAsia="Times New Roman" w:hAnsi="Times New Roman" w:cs="Times New Roman"/>
                <w:sz w:val="24"/>
                <w:szCs w:val="24"/>
                <w:lang w:eastAsia="ru-RU"/>
              </w:rPr>
              <w:t>белән</w:t>
            </w:r>
            <w:proofErr w:type="spellEnd"/>
            <w:r w:rsidR="008966F0" w:rsidRPr="00F12908">
              <w:rPr>
                <w:rFonts w:ascii="Times New Roman" w:eastAsia="Times New Roman" w:hAnsi="Times New Roman" w:cs="Times New Roman"/>
                <w:sz w:val="24"/>
                <w:szCs w:val="24"/>
                <w:lang w:eastAsia="ru-RU"/>
              </w:rPr>
              <w:t xml:space="preserve"> </w:t>
            </w:r>
            <w:proofErr w:type="spellStart"/>
            <w:r w:rsidR="008966F0" w:rsidRPr="00F12908">
              <w:rPr>
                <w:rFonts w:ascii="Times New Roman" w:eastAsia="Times New Roman" w:hAnsi="Times New Roman" w:cs="Times New Roman"/>
                <w:sz w:val="24"/>
                <w:szCs w:val="24"/>
                <w:lang w:eastAsia="ru-RU"/>
              </w:rPr>
              <w:t>бәйле</w:t>
            </w:r>
            <w:proofErr w:type="spellEnd"/>
            <w:r w:rsidR="008966F0" w:rsidRPr="00F12908">
              <w:rPr>
                <w:rFonts w:ascii="Times New Roman" w:eastAsia="Times New Roman" w:hAnsi="Times New Roman" w:cs="Times New Roman"/>
                <w:sz w:val="24"/>
                <w:szCs w:val="24"/>
                <w:lang w:eastAsia="ru-RU"/>
              </w:rPr>
              <w:t xml:space="preserve"> </w:t>
            </w:r>
            <w:proofErr w:type="spellStart"/>
            <w:r w:rsidR="008966F0" w:rsidRPr="00F12908">
              <w:rPr>
                <w:rFonts w:ascii="Times New Roman" w:eastAsia="Times New Roman" w:hAnsi="Times New Roman" w:cs="Times New Roman"/>
                <w:sz w:val="24"/>
                <w:szCs w:val="24"/>
                <w:lang w:eastAsia="ru-RU"/>
              </w:rPr>
              <w:t>булалар</w:t>
            </w:r>
            <w:proofErr w:type="spellEnd"/>
            <w:r w:rsidR="008966F0" w:rsidRPr="00F12908">
              <w:rPr>
                <w:rFonts w:ascii="Times New Roman" w:eastAsia="Times New Roman" w:hAnsi="Times New Roman" w:cs="Times New Roman"/>
                <w:sz w:val="24"/>
                <w:szCs w:val="24"/>
                <w:lang w:eastAsia="ru-RU"/>
              </w:rPr>
              <w:t>.</w:t>
            </w:r>
          </w:p>
          <w:p w:rsidR="008966F0" w:rsidRPr="00F12908" w:rsidRDefault="00F12908" w:rsidP="00F12908">
            <w:pPr>
              <w:shd w:val="clear" w:color="auto" w:fill="FFFFFF"/>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w:t>
            </w:r>
            <w:r w:rsidR="008966F0" w:rsidRPr="005E159D">
              <w:rPr>
                <w:rFonts w:ascii="Times New Roman" w:eastAsia="Times New Roman" w:hAnsi="Times New Roman" w:cs="Times New Roman"/>
                <w:sz w:val="24"/>
                <w:szCs w:val="24"/>
                <w:lang w:val="tt-RU" w:eastAsia="ru-RU"/>
              </w:rPr>
              <w:t>Һәр микротеманы ачыклый торган сүзләр җыелмасын туплагыз.</w:t>
            </w:r>
            <w:r>
              <w:rPr>
                <w:rFonts w:ascii="Times New Roman" w:eastAsia="Times New Roman" w:hAnsi="Times New Roman" w:cs="Times New Roman"/>
                <w:sz w:val="24"/>
                <w:szCs w:val="24"/>
                <w:lang w:val="tt-RU" w:eastAsia="ru-RU"/>
              </w:rPr>
              <w:t xml:space="preserve"> </w:t>
            </w:r>
            <w:r w:rsidR="008966F0" w:rsidRPr="00F12908">
              <w:rPr>
                <w:rFonts w:ascii="Times New Roman" w:eastAsia="Times New Roman" w:hAnsi="Times New Roman" w:cs="Times New Roman"/>
                <w:sz w:val="24"/>
                <w:szCs w:val="24"/>
                <w:lang w:val="tt-RU" w:eastAsia="ru-RU"/>
              </w:rPr>
              <w:t>Һәр кызыл юлның төп фикерен ачыклагыз.</w:t>
            </w:r>
            <w:r>
              <w:rPr>
                <w:rFonts w:ascii="Times New Roman" w:eastAsia="Times New Roman" w:hAnsi="Times New Roman" w:cs="Times New Roman"/>
                <w:sz w:val="24"/>
                <w:szCs w:val="24"/>
                <w:lang w:val="tt-RU" w:eastAsia="ru-RU"/>
              </w:rPr>
              <w:t xml:space="preserve"> </w:t>
            </w:r>
            <w:r w:rsidR="00F7471B">
              <w:rPr>
                <w:rFonts w:ascii="Times New Roman" w:eastAsia="Times New Roman" w:hAnsi="Times New Roman" w:cs="Times New Roman"/>
                <w:sz w:val="24"/>
                <w:szCs w:val="24"/>
                <w:lang w:val="tt-RU" w:eastAsia="ru-RU"/>
              </w:rPr>
              <w:t>)</w:t>
            </w:r>
          </w:p>
          <w:p w:rsidR="00A54E91" w:rsidRPr="008966F0" w:rsidRDefault="00F12908">
            <w:pPr>
              <w:rPr>
                <w:rFonts w:ascii="Times New Roman" w:hAnsi="Times New Roman" w:cs="Times New Roman"/>
                <w:color w:val="000000"/>
                <w:sz w:val="24"/>
                <w:szCs w:val="24"/>
              </w:rPr>
            </w:pPr>
            <w:r>
              <w:rPr>
                <w:noProof/>
                <w:lang w:eastAsia="ru-RU"/>
              </w:rPr>
              <w:drawing>
                <wp:inline distT="0" distB="0" distL="0" distR="0" wp14:anchorId="07C22A92" wp14:editId="3EE7D517">
                  <wp:extent cx="4025900" cy="3057525"/>
                  <wp:effectExtent l="0" t="0" r="0" b="9525"/>
                  <wp:docPr id="1" name="Рисунок 1" descr="http://images.myshared.ru/17/1024698/slide_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myshared.ru/17/1024698/slide_48.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29075" cy="3059937"/>
                          </a:xfrm>
                          <a:prstGeom prst="rect">
                            <a:avLst/>
                          </a:prstGeom>
                          <a:noFill/>
                          <a:ln>
                            <a:noFill/>
                          </a:ln>
                        </pic:spPr>
                      </pic:pic>
                    </a:graphicData>
                  </a:graphic>
                </wp:inline>
              </w:drawing>
            </w:r>
          </w:p>
          <w:p w:rsidR="00F12908" w:rsidRDefault="00F12908" w:rsidP="00F12908">
            <w:pPr>
              <w:jc w:val="both"/>
              <w:rPr>
                <w:rFonts w:ascii="Times New Roman" w:hAnsi="Times New Roman" w:cs="Times New Roman"/>
                <w:b/>
                <w:sz w:val="24"/>
                <w:szCs w:val="24"/>
                <w:lang w:val="tt-RU"/>
              </w:rPr>
            </w:pPr>
            <w:r w:rsidRPr="00F12908">
              <w:rPr>
                <w:rFonts w:ascii="Times New Roman" w:hAnsi="Times New Roman" w:cs="Times New Roman"/>
                <w:b/>
                <w:sz w:val="24"/>
                <w:szCs w:val="24"/>
                <w:lang w:val="tt-RU"/>
              </w:rPr>
              <w:t>3.Мөстәкыйл</w:t>
            </w:r>
            <w:r w:rsidRPr="00F12908">
              <w:rPr>
                <w:rFonts w:ascii="Times New Roman" w:hAnsi="Times New Roman" w:cs="Times New Roman"/>
                <w:b/>
                <w:sz w:val="24"/>
                <w:szCs w:val="24"/>
              </w:rPr>
              <w:t>ь</w:t>
            </w:r>
            <w:r w:rsidRPr="00F12908">
              <w:rPr>
                <w:rFonts w:ascii="Times New Roman" w:hAnsi="Times New Roman" w:cs="Times New Roman"/>
                <w:b/>
                <w:sz w:val="24"/>
                <w:szCs w:val="24"/>
                <w:lang w:val="tt-RU"/>
              </w:rPr>
              <w:t xml:space="preserve"> эш өчен бирем.</w:t>
            </w:r>
            <w:r w:rsidR="00A54E91" w:rsidRPr="00F12908">
              <w:rPr>
                <w:rFonts w:ascii="Times New Roman" w:hAnsi="Times New Roman" w:cs="Times New Roman"/>
                <w:b/>
                <w:sz w:val="24"/>
                <w:szCs w:val="24"/>
                <w:lang w:val="tt-RU"/>
              </w:rPr>
              <w:t xml:space="preserve"> </w:t>
            </w:r>
          </w:p>
          <w:p w:rsidR="008966F0" w:rsidRPr="00F12908" w:rsidRDefault="00740EB1" w:rsidP="00F12908">
            <w:pPr>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w:t>
            </w:r>
            <w:r w:rsidRPr="00740EB1">
              <w:rPr>
                <w:rFonts w:ascii="Times New Roman" w:hAnsi="Times New Roman" w:cs="Times New Roman"/>
                <w:b/>
                <w:sz w:val="24"/>
                <w:szCs w:val="24"/>
                <w:lang w:val="tt-RU"/>
              </w:rPr>
              <w:t>1.</w:t>
            </w:r>
            <w:r w:rsidR="008966F0" w:rsidRPr="00F12908">
              <w:rPr>
                <w:rFonts w:ascii="Times New Roman" w:hAnsi="Times New Roman" w:cs="Times New Roman"/>
                <w:sz w:val="24"/>
                <w:szCs w:val="24"/>
                <w:lang w:val="tt-RU"/>
              </w:rPr>
              <w:t xml:space="preserve"> Җөмләләрнең урыннарын үзгәртеп, бәйләнешле сөйләм оештырыгыз.</w:t>
            </w:r>
          </w:p>
          <w:p w:rsidR="008966F0" w:rsidRPr="00F12908" w:rsidRDefault="008966F0" w:rsidP="00F12908">
            <w:pPr>
              <w:ind w:firstLine="680"/>
              <w:jc w:val="both"/>
              <w:rPr>
                <w:rFonts w:ascii="Times New Roman" w:hAnsi="Times New Roman" w:cs="Times New Roman"/>
                <w:sz w:val="24"/>
                <w:szCs w:val="24"/>
                <w:lang w:val="tt-RU"/>
              </w:rPr>
            </w:pPr>
            <w:r w:rsidRPr="00F12908">
              <w:rPr>
                <w:rFonts w:ascii="Times New Roman" w:hAnsi="Times New Roman" w:cs="Times New Roman"/>
                <w:sz w:val="24"/>
                <w:szCs w:val="24"/>
                <w:lang w:val="tt-RU"/>
              </w:rPr>
              <w:t>а) Шомырт куагы тирәсендә бал кортлары очып йөри.</w:t>
            </w:r>
          </w:p>
          <w:p w:rsidR="008966F0" w:rsidRPr="00F12908" w:rsidRDefault="008966F0" w:rsidP="00F12908">
            <w:pPr>
              <w:ind w:firstLine="680"/>
              <w:jc w:val="both"/>
              <w:rPr>
                <w:rFonts w:ascii="Times New Roman" w:hAnsi="Times New Roman" w:cs="Times New Roman"/>
                <w:sz w:val="24"/>
                <w:szCs w:val="24"/>
                <w:lang w:val="tt-RU"/>
              </w:rPr>
            </w:pPr>
            <w:r w:rsidRPr="00F12908">
              <w:rPr>
                <w:rFonts w:ascii="Times New Roman" w:hAnsi="Times New Roman" w:cs="Times New Roman"/>
                <w:sz w:val="24"/>
                <w:szCs w:val="24"/>
                <w:lang w:val="tt-RU"/>
              </w:rPr>
              <w:t>ә) Бал кортларының тату гөжләве, куанычлы бәйрәм ясап, аларның чәчәктән чәчәккә очып-кунып йөрүләре җанга рәхәт сала.</w:t>
            </w:r>
          </w:p>
          <w:p w:rsidR="008966F0" w:rsidRPr="00F12908" w:rsidRDefault="008966F0" w:rsidP="00F12908">
            <w:pPr>
              <w:ind w:firstLine="680"/>
              <w:jc w:val="both"/>
              <w:rPr>
                <w:rFonts w:ascii="Times New Roman" w:hAnsi="Times New Roman" w:cs="Times New Roman"/>
                <w:sz w:val="24"/>
                <w:szCs w:val="24"/>
                <w:lang w:val="tt-RU"/>
              </w:rPr>
            </w:pPr>
            <w:r w:rsidRPr="00F12908">
              <w:rPr>
                <w:rFonts w:ascii="Times New Roman" w:hAnsi="Times New Roman" w:cs="Times New Roman"/>
                <w:sz w:val="24"/>
                <w:szCs w:val="24"/>
                <w:lang w:val="tt-RU"/>
              </w:rPr>
              <w:t>б) Шомырт чәчәк аткан.</w:t>
            </w:r>
          </w:p>
          <w:p w:rsidR="008966F0" w:rsidRPr="00F12908" w:rsidRDefault="008966F0" w:rsidP="00F12908">
            <w:pPr>
              <w:ind w:firstLine="680"/>
              <w:jc w:val="both"/>
              <w:rPr>
                <w:rFonts w:ascii="Times New Roman" w:hAnsi="Times New Roman" w:cs="Times New Roman"/>
                <w:sz w:val="24"/>
                <w:szCs w:val="24"/>
                <w:lang w:val="tt-RU"/>
              </w:rPr>
            </w:pPr>
            <w:r w:rsidRPr="00F12908">
              <w:rPr>
                <w:rFonts w:ascii="Times New Roman" w:hAnsi="Times New Roman" w:cs="Times New Roman"/>
                <w:sz w:val="24"/>
                <w:szCs w:val="24"/>
                <w:lang w:val="tt-RU"/>
              </w:rPr>
              <w:t>в) Алар басынкы гына шатланып гөжлиләр.</w:t>
            </w:r>
          </w:p>
          <w:p w:rsidR="008966F0" w:rsidRDefault="00740EB1" w:rsidP="00740EB1">
            <w:pPr>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г</w:t>
            </w:r>
            <w:r w:rsidR="008966F0" w:rsidRPr="00F12908">
              <w:rPr>
                <w:rFonts w:ascii="Times New Roman" w:hAnsi="Times New Roman" w:cs="Times New Roman"/>
                <w:sz w:val="24"/>
                <w:szCs w:val="24"/>
                <w:lang w:val="tt-RU"/>
              </w:rPr>
              <w:t>) Авылны хуш ис чорнап алган. (М. Юныстан)</w:t>
            </w:r>
          </w:p>
          <w:p w:rsidR="00740EB1" w:rsidRDefault="00740EB1" w:rsidP="00740EB1">
            <w:pPr>
              <w:jc w:val="both"/>
              <w:rPr>
                <w:rFonts w:ascii="Times New Roman" w:hAnsi="Times New Roman" w:cs="Times New Roman"/>
                <w:sz w:val="24"/>
                <w:szCs w:val="24"/>
                <w:lang w:val="tt-RU"/>
              </w:rPr>
            </w:pPr>
            <w:r w:rsidRPr="00740EB1">
              <w:rPr>
                <w:rFonts w:ascii="Times New Roman" w:hAnsi="Times New Roman" w:cs="Times New Roman"/>
                <w:b/>
                <w:sz w:val="24"/>
                <w:szCs w:val="24"/>
                <w:lang w:val="tt-RU"/>
              </w:rPr>
              <w:lastRenderedPageBreak/>
              <w:t>2.</w:t>
            </w:r>
            <w:r>
              <w:rPr>
                <w:rFonts w:ascii="Times New Roman" w:hAnsi="Times New Roman" w:cs="Times New Roman"/>
                <w:b/>
                <w:sz w:val="24"/>
                <w:szCs w:val="24"/>
                <w:lang w:val="tt-RU"/>
              </w:rPr>
              <w:t xml:space="preserve"> </w:t>
            </w:r>
            <w:r>
              <w:rPr>
                <w:rFonts w:ascii="Times New Roman" w:hAnsi="Times New Roman" w:cs="Times New Roman"/>
                <w:sz w:val="24"/>
                <w:szCs w:val="24"/>
                <w:lang w:val="tt-RU"/>
              </w:rPr>
              <w:t>Текстның темасын ачыклагыз. Төп фикерне, идеяне табыгыз.</w:t>
            </w:r>
            <w:r w:rsidR="00F7471B">
              <w:rPr>
                <w:rFonts w:ascii="Times New Roman" w:hAnsi="Times New Roman" w:cs="Times New Roman"/>
                <w:sz w:val="24"/>
                <w:szCs w:val="24"/>
                <w:lang w:val="tt-RU"/>
              </w:rPr>
              <w:t xml:space="preserve"> Текстта нинди микротемаларны билгеләр идегез?</w:t>
            </w:r>
          </w:p>
          <w:p w:rsidR="00F7471B" w:rsidRDefault="00F7471B" w:rsidP="00740EB1">
            <w:pPr>
              <w:jc w:val="both"/>
              <w:rPr>
                <w:rFonts w:ascii="Times New Roman" w:hAnsi="Times New Roman" w:cs="Times New Roman"/>
                <w:sz w:val="24"/>
                <w:szCs w:val="24"/>
                <w:lang w:val="tt-RU"/>
              </w:rPr>
            </w:pPr>
            <w:r w:rsidRPr="00F7471B">
              <w:rPr>
                <w:rFonts w:ascii="Times New Roman" w:hAnsi="Times New Roman" w:cs="Times New Roman"/>
                <w:b/>
                <w:sz w:val="24"/>
                <w:szCs w:val="24"/>
                <w:lang w:val="tt-RU"/>
              </w:rPr>
              <w:t>4</w:t>
            </w:r>
            <w:r>
              <w:rPr>
                <w:rFonts w:ascii="Times New Roman" w:hAnsi="Times New Roman" w:cs="Times New Roman"/>
                <w:sz w:val="24"/>
                <w:szCs w:val="24"/>
                <w:lang w:val="tt-RU"/>
              </w:rPr>
              <w:t>.Йомгаклау.</w:t>
            </w:r>
          </w:p>
          <w:p w:rsidR="00F7471B" w:rsidRDefault="00F7471B" w:rsidP="00740EB1">
            <w:pPr>
              <w:jc w:val="both"/>
              <w:rPr>
                <w:rFonts w:ascii="Times New Roman" w:hAnsi="Times New Roman" w:cs="Times New Roman"/>
                <w:sz w:val="24"/>
                <w:szCs w:val="24"/>
                <w:lang w:val="tt-RU"/>
              </w:rPr>
            </w:pPr>
            <w:r>
              <w:rPr>
                <w:rFonts w:ascii="Times New Roman" w:hAnsi="Times New Roman" w:cs="Times New Roman"/>
                <w:sz w:val="24"/>
                <w:szCs w:val="24"/>
                <w:lang w:val="tt-RU"/>
              </w:rPr>
              <w:t>-Нинди мәг</w:t>
            </w:r>
            <w:r w:rsidRPr="00D006BE">
              <w:rPr>
                <w:rFonts w:ascii="Times New Roman" w:hAnsi="Times New Roman" w:cs="Times New Roman"/>
                <w:sz w:val="24"/>
                <w:szCs w:val="24"/>
                <w:lang w:val="tt-RU"/>
              </w:rPr>
              <w:t>ъ</w:t>
            </w:r>
            <w:r>
              <w:rPr>
                <w:rFonts w:ascii="Times New Roman" w:hAnsi="Times New Roman" w:cs="Times New Roman"/>
                <w:sz w:val="24"/>
                <w:szCs w:val="24"/>
                <w:lang w:val="tt-RU"/>
              </w:rPr>
              <w:t>лүматлар белдек?</w:t>
            </w:r>
          </w:p>
          <w:p w:rsidR="00F7471B" w:rsidRDefault="00F7471B" w:rsidP="00740EB1">
            <w:pPr>
              <w:jc w:val="both"/>
              <w:rPr>
                <w:rFonts w:ascii="Times New Roman" w:hAnsi="Times New Roman" w:cs="Times New Roman"/>
                <w:sz w:val="24"/>
                <w:szCs w:val="24"/>
                <w:lang w:val="tt-RU"/>
              </w:rPr>
            </w:pPr>
            <w:r>
              <w:rPr>
                <w:rFonts w:ascii="Times New Roman" w:hAnsi="Times New Roman" w:cs="Times New Roman"/>
                <w:sz w:val="24"/>
                <w:szCs w:val="24"/>
                <w:lang w:val="tt-RU"/>
              </w:rPr>
              <w:t>-</w:t>
            </w:r>
            <w:r w:rsidR="00D006BE">
              <w:rPr>
                <w:rFonts w:ascii="Times New Roman" w:hAnsi="Times New Roman" w:cs="Times New Roman"/>
                <w:sz w:val="24"/>
                <w:szCs w:val="24"/>
                <w:lang w:val="tt-RU"/>
              </w:rPr>
              <w:t>Текстның темасы, идеясе ничек билгеләнелә?</w:t>
            </w:r>
          </w:p>
          <w:p w:rsidR="00D006BE" w:rsidRDefault="00D006BE" w:rsidP="00740EB1">
            <w:pPr>
              <w:jc w:val="both"/>
              <w:rPr>
                <w:rFonts w:ascii="Times New Roman" w:hAnsi="Times New Roman" w:cs="Times New Roman"/>
                <w:sz w:val="24"/>
                <w:szCs w:val="24"/>
                <w:lang w:val="tt-RU"/>
              </w:rPr>
            </w:pPr>
            <w:r>
              <w:rPr>
                <w:rFonts w:ascii="Times New Roman" w:hAnsi="Times New Roman" w:cs="Times New Roman"/>
                <w:sz w:val="24"/>
                <w:szCs w:val="24"/>
                <w:lang w:val="tt-RU"/>
              </w:rPr>
              <w:t>-Тулы текстның кечерәк өлешләре нәрсә дип атала?</w:t>
            </w:r>
          </w:p>
          <w:p w:rsidR="00D006BE" w:rsidRPr="00F7471B" w:rsidRDefault="00D006BE" w:rsidP="00740EB1">
            <w:pPr>
              <w:jc w:val="both"/>
              <w:rPr>
                <w:rFonts w:ascii="Times New Roman" w:hAnsi="Times New Roman" w:cs="Times New Roman"/>
                <w:sz w:val="24"/>
                <w:szCs w:val="24"/>
                <w:lang w:val="tt-RU"/>
              </w:rPr>
            </w:pPr>
          </w:p>
          <w:p w:rsidR="00A54E91" w:rsidRDefault="00D006BE" w:rsidP="00F12908">
            <w:pPr>
              <w:pStyle w:val="a5"/>
              <w:tabs>
                <w:tab w:val="left" w:pos="3930"/>
              </w:tabs>
              <w:rPr>
                <w:rFonts w:ascii="Times New Roman" w:hAnsi="Times New Roman"/>
                <w:b/>
                <w:sz w:val="24"/>
                <w:szCs w:val="24"/>
                <w:lang w:val="tt-RU"/>
              </w:rPr>
            </w:pPr>
            <w:r w:rsidRPr="00D006BE">
              <w:rPr>
                <w:rFonts w:ascii="Times New Roman" w:hAnsi="Times New Roman"/>
                <w:b/>
                <w:sz w:val="24"/>
                <w:szCs w:val="24"/>
                <w:lang w:val="tt-RU"/>
              </w:rPr>
              <w:t xml:space="preserve"> 5. Өй эше.</w:t>
            </w:r>
          </w:p>
          <w:p w:rsidR="00D006BE" w:rsidRPr="00D006BE" w:rsidRDefault="00D006BE" w:rsidP="00F12908">
            <w:pPr>
              <w:pStyle w:val="a5"/>
              <w:tabs>
                <w:tab w:val="left" w:pos="3930"/>
              </w:tabs>
              <w:rPr>
                <w:sz w:val="28"/>
                <w:szCs w:val="28"/>
                <w:lang w:val="tt-RU" w:eastAsia="en-US"/>
              </w:rPr>
            </w:pPr>
          </w:p>
          <w:p w:rsidR="00D006BE" w:rsidRPr="00D006BE" w:rsidRDefault="00233F7B" w:rsidP="00D006BE">
            <w:pPr>
              <w:pStyle w:val="a3"/>
              <w:shd w:val="clear" w:color="auto" w:fill="FFFFFF"/>
              <w:spacing w:before="0" w:beforeAutospacing="0" w:after="0" w:afterAutospacing="0"/>
              <w:jc w:val="both"/>
              <w:rPr>
                <w:rFonts w:ascii="Arial" w:hAnsi="Arial" w:cs="Arial"/>
                <w:color w:val="000000"/>
                <w:sz w:val="21"/>
                <w:szCs w:val="21"/>
                <w:lang w:val="tt-RU"/>
              </w:rPr>
            </w:pPr>
            <w:r>
              <w:rPr>
                <w:b/>
                <w:lang w:val="tt-RU" w:eastAsia="en-US"/>
              </w:rPr>
              <w:t xml:space="preserve"> </w:t>
            </w:r>
            <w:r w:rsidR="00A54E91">
              <w:rPr>
                <w:b/>
                <w:lang w:val="tt-RU" w:eastAsia="en-US"/>
              </w:rPr>
              <w:t xml:space="preserve"> </w:t>
            </w:r>
            <w:r w:rsidR="00D006BE" w:rsidRPr="00D006BE">
              <w:rPr>
                <w:color w:val="000000"/>
                <w:sz w:val="27"/>
                <w:szCs w:val="27"/>
                <w:lang w:val="tt-RU"/>
              </w:rPr>
              <w:t>Әгәр дә Татарстан буйлап сәяхәткә чыгарга уйласагыз, вакытыгыз бик күңелле үтәчәк.Татарстанның теләсә кайсы ягында карасаң күреп туймастай, йөрсәң йөреп аерылмастай урыннар әз түгел.</w:t>
            </w:r>
            <w:r w:rsidR="00D006BE">
              <w:rPr>
                <w:color w:val="000000"/>
                <w:sz w:val="27"/>
                <w:szCs w:val="27"/>
                <w:lang w:val="tt-RU"/>
              </w:rPr>
              <w:t xml:space="preserve"> </w:t>
            </w:r>
            <w:r w:rsidR="00D006BE" w:rsidRPr="00D006BE">
              <w:rPr>
                <w:color w:val="000000"/>
                <w:sz w:val="27"/>
                <w:szCs w:val="27"/>
                <w:lang w:val="tt-RU"/>
              </w:rPr>
              <w:t xml:space="preserve">Аның табигате бик төрле. </w:t>
            </w:r>
            <w:proofErr w:type="spellStart"/>
            <w:r w:rsidR="00D006BE" w:rsidRPr="00D006BE">
              <w:rPr>
                <w:color w:val="000000"/>
                <w:sz w:val="27"/>
                <w:szCs w:val="27"/>
              </w:rPr>
              <w:t>Бездә</w:t>
            </w:r>
            <w:proofErr w:type="spellEnd"/>
            <w:r w:rsidR="00D006BE" w:rsidRPr="00D006BE">
              <w:rPr>
                <w:color w:val="000000"/>
                <w:sz w:val="27"/>
                <w:szCs w:val="27"/>
              </w:rPr>
              <w:t xml:space="preserve"> </w:t>
            </w:r>
            <w:proofErr w:type="spellStart"/>
            <w:r w:rsidR="00D006BE" w:rsidRPr="00D006BE">
              <w:rPr>
                <w:color w:val="000000"/>
                <w:sz w:val="27"/>
                <w:szCs w:val="27"/>
              </w:rPr>
              <w:t>калын</w:t>
            </w:r>
            <w:proofErr w:type="spellEnd"/>
            <w:r w:rsidR="00D006BE" w:rsidRPr="00D006BE">
              <w:rPr>
                <w:color w:val="000000"/>
                <w:sz w:val="27"/>
                <w:szCs w:val="27"/>
              </w:rPr>
              <w:t xml:space="preserve"> </w:t>
            </w:r>
            <w:proofErr w:type="spellStart"/>
            <w:r w:rsidR="00D006BE" w:rsidRPr="00D006BE">
              <w:rPr>
                <w:color w:val="000000"/>
                <w:sz w:val="27"/>
                <w:szCs w:val="27"/>
              </w:rPr>
              <w:t>урманнар</w:t>
            </w:r>
            <w:proofErr w:type="spellEnd"/>
            <w:r w:rsidR="00D006BE" w:rsidRPr="00D006BE">
              <w:rPr>
                <w:color w:val="000000"/>
                <w:sz w:val="27"/>
                <w:szCs w:val="27"/>
              </w:rPr>
              <w:t xml:space="preserve"> да, </w:t>
            </w:r>
            <w:proofErr w:type="spellStart"/>
            <w:r w:rsidR="00D006BE" w:rsidRPr="00D006BE">
              <w:rPr>
                <w:color w:val="000000"/>
                <w:sz w:val="27"/>
                <w:szCs w:val="27"/>
              </w:rPr>
              <w:t>тигез</w:t>
            </w:r>
            <w:proofErr w:type="spellEnd"/>
            <w:r w:rsidR="00D006BE" w:rsidRPr="00D006BE">
              <w:rPr>
                <w:color w:val="000000"/>
                <w:sz w:val="27"/>
                <w:szCs w:val="27"/>
              </w:rPr>
              <w:t xml:space="preserve"> </w:t>
            </w:r>
            <w:proofErr w:type="spellStart"/>
            <w:r w:rsidR="00D006BE" w:rsidRPr="00D006BE">
              <w:rPr>
                <w:color w:val="000000"/>
                <w:sz w:val="27"/>
                <w:szCs w:val="27"/>
              </w:rPr>
              <w:t>далалар</w:t>
            </w:r>
            <w:proofErr w:type="spellEnd"/>
            <w:r w:rsidR="00D006BE" w:rsidRPr="00D006BE">
              <w:rPr>
                <w:color w:val="000000"/>
                <w:sz w:val="27"/>
                <w:szCs w:val="27"/>
              </w:rPr>
              <w:t xml:space="preserve"> да бар. </w:t>
            </w:r>
            <w:proofErr w:type="spellStart"/>
            <w:r w:rsidR="00D006BE" w:rsidRPr="00D006BE">
              <w:rPr>
                <w:color w:val="000000"/>
                <w:sz w:val="27"/>
                <w:szCs w:val="27"/>
              </w:rPr>
              <w:t>Урманнарында</w:t>
            </w:r>
            <w:proofErr w:type="spellEnd"/>
            <w:r w:rsidR="00D006BE" w:rsidRPr="00D006BE">
              <w:rPr>
                <w:color w:val="000000"/>
                <w:sz w:val="27"/>
                <w:szCs w:val="27"/>
              </w:rPr>
              <w:t xml:space="preserve"> </w:t>
            </w:r>
            <w:proofErr w:type="spellStart"/>
            <w:r w:rsidR="00D006BE" w:rsidRPr="00D006BE">
              <w:rPr>
                <w:color w:val="000000"/>
                <w:sz w:val="27"/>
                <w:szCs w:val="27"/>
              </w:rPr>
              <w:t>учар</w:t>
            </w:r>
            <w:proofErr w:type="spellEnd"/>
            <w:r w:rsidR="00D006BE" w:rsidRPr="00D006BE">
              <w:rPr>
                <w:color w:val="000000"/>
                <w:sz w:val="27"/>
                <w:szCs w:val="27"/>
              </w:rPr>
              <w:t xml:space="preserve"> </w:t>
            </w:r>
            <w:proofErr w:type="spellStart"/>
            <w:r w:rsidR="00D006BE" w:rsidRPr="00D006BE">
              <w:rPr>
                <w:color w:val="000000"/>
                <w:sz w:val="27"/>
                <w:szCs w:val="27"/>
              </w:rPr>
              <w:t>мөгезле</w:t>
            </w:r>
            <w:proofErr w:type="spellEnd"/>
            <w:r w:rsidR="00D006BE" w:rsidRPr="00D006BE">
              <w:rPr>
                <w:color w:val="000000"/>
                <w:sz w:val="27"/>
                <w:szCs w:val="27"/>
              </w:rPr>
              <w:t xml:space="preserve"> </w:t>
            </w:r>
            <w:proofErr w:type="spellStart"/>
            <w:r w:rsidR="00D006BE" w:rsidRPr="00D006BE">
              <w:rPr>
                <w:color w:val="000000"/>
                <w:sz w:val="27"/>
                <w:szCs w:val="27"/>
              </w:rPr>
              <w:t>пошилар</w:t>
            </w:r>
            <w:proofErr w:type="spellEnd"/>
            <w:r w:rsidR="00D006BE" w:rsidRPr="00D006BE">
              <w:rPr>
                <w:color w:val="000000"/>
                <w:sz w:val="27"/>
                <w:szCs w:val="27"/>
              </w:rPr>
              <w:t xml:space="preserve">, </w:t>
            </w:r>
            <w:proofErr w:type="spellStart"/>
            <w:r w:rsidR="00D006BE" w:rsidRPr="00D006BE">
              <w:rPr>
                <w:color w:val="000000"/>
                <w:sz w:val="27"/>
                <w:szCs w:val="27"/>
              </w:rPr>
              <w:t>бурсыклар</w:t>
            </w:r>
            <w:proofErr w:type="spellEnd"/>
            <w:r w:rsidR="00D006BE" w:rsidRPr="00D006BE">
              <w:rPr>
                <w:color w:val="000000"/>
                <w:sz w:val="27"/>
                <w:szCs w:val="27"/>
              </w:rPr>
              <w:t xml:space="preserve">, </w:t>
            </w:r>
            <w:proofErr w:type="spellStart"/>
            <w:r w:rsidR="00D006BE" w:rsidRPr="00D006BE">
              <w:rPr>
                <w:color w:val="000000"/>
                <w:sz w:val="27"/>
                <w:szCs w:val="27"/>
              </w:rPr>
              <w:t>кырларында</w:t>
            </w:r>
            <w:proofErr w:type="spellEnd"/>
            <w:r w:rsidR="00D006BE" w:rsidRPr="00D006BE">
              <w:rPr>
                <w:color w:val="000000"/>
                <w:sz w:val="27"/>
                <w:szCs w:val="27"/>
              </w:rPr>
              <w:t xml:space="preserve"> </w:t>
            </w:r>
            <w:proofErr w:type="spellStart"/>
            <w:r w:rsidR="00D006BE" w:rsidRPr="00D006BE">
              <w:rPr>
                <w:color w:val="000000"/>
                <w:sz w:val="27"/>
                <w:szCs w:val="27"/>
              </w:rPr>
              <w:t>төлкелә</w:t>
            </w:r>
            <w:proofErr w:type="gramStart"/>
            <w:r w:rsidR="00D006BE" w:rsidRPr="00D006BE">
              <w:rPr>
                <w:color w:val="000000"/>
                <w:sz w:val="27"/>
                <w:szCs w:val="27"/>
              </w:rPr>
              <w:t>р</w:t>
            </w:r>
            <w:proofErr w:type="spellEnd"/>
            <w:proofErr w:type="gramEnd"/>
            <w:r w:rsidR="00D006BE" w:rsidRPr="00D006BE">
              <w:rPr>
                <w:color w:val="000000"/>
                <w:sz w:val="27"/>
                <w:szCs w:val="27"/>
              </w:rPr>
              <w:t xml:space="preserve">, </w:t>
            </w:r>
            <w:proofErr w:type="spellStart"/>
            <w:r w:rsidR="00D006BE" w:rsidRPr="00D006BE">
              <w:rPr>
                <w:color w:val="000000"/>
                <w:sz w:val="27"/>
                <w:szCs w:val="27"/>
              </w:rPr>
              <w:t>бүреләр</w:t>
            </w:r>
            <w:proofErr w:type="spellEnd"/>
            <w:r w:rsidR="00D006BE" w:rsidRPr="00D006BE">
              <w:rPr>
                <w:color w:val="000000"/>
                <w:sz w:val="27"/>
                <w:szCs w:val="27"/>
              </w:rPr>
              <w:t xml:space="preserve"> </w:t>
            </w:r>
            <w:proofErr w:type="spellStart"/>
            <w:r w:rsidR="00D006BE" w:rsidRPr="00D006BE">
              <w:rPr>
                <w:color w:val="000000"/>
                <w:sz w:val="27"/>
                <w:szCs w:val="27"/>
              </w:rPr>
              <w:t>дә</w:t>
            </w:r>
            <w:proofErr w:type="spellEnd"/>
            <w:r w:rsidR="00D006BE" w:rsidRPr="00D006BE">
              <w:rPr>
                <w:color w:val="000000"/>
                <w:sz w:val="27"/>
                <w:szCs w:val="27"/>
              </w:rPr>
              <w:t xml:space="preserve"> </w:t>
            </w:r>
            <w:proofErr w:type="spellStart"/>
            <w:r w:rsidR="00D006BE" w:rsidRPr="00D006BE">
              <w:rPr>
                <w:color w:val="000000"/>
                <w:sz w:val="27"/>
                <w:szCs w:val="27"/>
              </w:rPr>
              <w:t>очрата</w:t>
            </w:r>
            <w:proofErr w:type="spellEnd"/>
            <w:r w:rsidR="00D006BE" w:rsidRPr="00D006BE">
              <w:rPr>
                <w:color w:val="000000"/>
                <w:sz w:val="27"/>
                <w:szCs w:val="27"/>
              </w:rPr>
              <w:t xml:space="preserve"> </w:t>
            </w:r>
            <w:proofErr w:type="spellStart"/>
            <w:r w:rsidR="00D006BE" w:rsidRPr="00D006BE">
              <w:rPr>
                <w:color w:val="000000"/>
                <w:sz w:val="27"/>
                <w:szCs w:val="27"/>
              </w:rPr>
              <w:t>аласың</w:t>
            </w:r>
            <w:proofErr w:type="spellEnd"/>
            <w:r w:rsidR="00D006BE" w:rsidRPr="00D006BE">
              <w:rPr>
                <w:color w:val="000000"/>
                <w:sz w:val="27"/>
                <w:szCs w:val="27"/>
              </w:rPr>
              <w:t>.</w:t>
            </w:r>
            <w:r w:rsidR="00D006BE">
              <w:rPr>
                <w:color w:val="000000"/>
                <w:sz w:val="27"/>
                <w:szCs w:val="27"/>
                <w:lang w:val="tt-RU"/>
              </w:rPr>
              <w:t xml:space="preserve"> </w:t>
            </w:r>
            <w:r w:rsidR="00D006BE" w:rsidRPr="00D006BE">
              <w:rPr>
                <w:color w:val="000000"/>
                <w:sz w:val="27"/>
                <w:szCs w:val="27"/>
                <w:lang w:val="tt-RU"/>
              </w:rPr>
              <w:t xml:space="preserve">Безнең республиканы зур елгалар да, кечкенә инешләр дә бик ямьләндерә. </w:t>
            </w:r>
            <w:r w:rsidR="00D006BE" w:rsidRPr="005E159D">
              <w:rPr>
                <w:color w:val="000000"/>
                <w:sz w:val="27"/>
                <w:szCs w:val="27"/>
                <w:lang w:val="tt-RU"/>
              </w:rPr>
              <w:t>Тау асларындагы өянкеләр күләгәсеннән челтерәп аккан чишмәләр дә бик матур.</w:t>
            </w:r>
          </w:p>
          <w:p w:rsidR="00D006BE" w:rsidRPr="00D006BE" w:rsidRDefault="00D006BE" w:rsidP="00D006BE">
            <w:pPr>
              <w:shd w:val="clear" w:color="auto" w:fill="FFFFFF"/>
              <w:jc w:val="both"/>
              <w:rPr>
                <w:rFonts w:ascii="Arial" w:eastAsia="Times New Roman" w:hAnsi="Arial" w:cs="Arial"/>
                <w:color w:val="000000"/>
                <w:sz w:val="21"/>
                <w:szCs w:val="21"/>
                <w:lang w:eastAsia="ru-RU"/>
              </w:rPr>
            </w:pPr>
            <w:proofErr w:type="spellStart"/>
            <w:r w:rsidRPr="00D006BE">
              <w:rPr>
                <w:rFonts w:ascii="Times New Roman" w:eastAsia="Times New Roman" w:hAnsi="Times New Roman" w:cs="Times New Roman"/>
                <w:color w:val="000000"/>
                <w:sz w:val="27"/>
                <w:szCs w:val="27"/>
                <w:lang w:eastAsia="ru-RU"/>
              </w:rPr>
              <w:t>Безнең</w:t>
            </w:r>
            <w:proofErr w:type="spellEnd"/>
            <w:r w:rsidRPr="00D006BE">
              <w:rPr>
                <w:rFonts w:ascii="Times New Roman" w:eastAsia="Times New Roman" w:hAnsi="Times New Roman" w:cs="Times New Roman"/>
                <w:color w:val="000000"/>
                <w:sz w:val="27"/>
                <w:szCs w:val="27"/>
                <w:lang w:eastAsia="ru-RU"/>
              </w:rPr>
              <w:t xml:space="preserve"> </w:t>
            </w:r>
            <w:proofErr w:type="spellStart"/>
            <w:r w:rsidRPr="00D006BE">
              <w:rPr>
                <w:rFonts w:ascii="Times New Roman" w:eastAsia="Times New Roman" w:hAnsi="Times New Roman" w:cs="Times New Roman"/>
                <w:color w:val="000000"/>
                <w:sz w:val="27"/>
                <w:szCs w:val="27"/>
                <w:lang w:eastAsia="ru-RU"/>
              </w:rPr>
              <w:t>якларның</w:t>
            </w:r>
            <w:proofErr w:type="spellEnd"/>
            <w:r w:rsidRPr="00D006BE">
              <w:rPr>
                <w:rFonts w:ascii="Times New Roman" w:eastAsia="Times New Roman" w:hAnsi="Times New Roman" w:cs="Times New Roman"/>
                <w:color w:val="000000"/>
                <w:sz w:val="27"/>
                <w:szCs w:val="27"/>
                <w:lang w:eastAsia="ru-RU"/>
              </w:rPr>
              <w:t xml:space="preserve"> климаты да </w:t>
            </w:r>
            <w:proofErr w:type="spellStart"/>
            <w:r w:rsidRPr="00D006BE">
              <w:rPr>
                <w:rFonts w:ascii="Times New Roman" w:eastAsia="Times New Roman" w:hAnsi="Times New Roman" w:cs="Times New Roman"/>
                <w:color w:val="000000"/>
                <w:sz w:val="27"/>
                <w:szCs w:val="27"/>
                <w:lang w:eastAsia="ru-RU"/>
              </w:rPr>
              <w:t>бик</w:t>
            </w:r>
            <w:proofErr w:type="spellEnd"/>
            <w:r w:rsidRPr="00D006BE">
              <w:rPr>
                <w:rFonts w:ascii="Times New Roman" w:eastAsia="Times New Roman" w:hAnsi="Times New Roman" w:cs="Times New Roman"/>
                <w:color w:val="000000"/>
                <w:sz w:val="27"/>
                <w:szCs w:val="27"/>
                <w:lang w:eastAsia="ru-RU"/>
              </w:rPr>
              <w:t xml:space="preserve"> </w:t>
            </w:r>
            <w:proofErr w:type="spellStart"/>
            <w:r w:rsidRPr="00D006BE">
              <w:rPr>
                <w:rFonts w:ascii="Times New Roman" w:eastAsia="Times New Roman" w:hAnsi="Times New Roman" w:cs="Times New Roman"/>
                <w:color w:val="000000"/>
                <w:sz w:val="27"/>
                <w:szCs w:val="27"/>
                <w:lang w:eastAsia="ru-RU"/>
              </w:rPr>
              <w:t>ягымлы</w:t>
            </w:r>
            <w:proofErr w:type="spellEnd"/>
            <w:r w:rsidRPr="00D006BE">
              <w:rPr>
                <w:rFonts w:ascii="Times New Roman" w:eastAsia="Times New Roman" w:hAnsi="Times New Roman" w:cs="Times New Roman"/>
                <w:color w:val="000000"/>
                <w:sz w:val="27"/>
                <w:szCs w:val="27"/>
                <w:lang w:eastAsia="ru-RU"/>
              </w:rPr>
              <w:t xml:space="preserve"> </w:t>
            </w:r>
            <w:proofErr w:type="spellStart"/>
            <w:r w:rsidRPr="00D006BE">
              <w:rPr>
                <w:rFonts w:ascii="Times New Roman" w:eastAsia="Times New Roman" w:hAnsi="Times New Roman" w:cs="Times New Roman"/>
                <w:color w:val="000000"/>
                <w:sz w:val="27"/>
                <w:szCs w:val="27"/>
                <w:lang w:eastAsia="ru-RU"/>
              </w:rPr>
              <w:t>һәм</w:t>
            </w:r>
            <w:proofErr w:type="spellEnd"/>
            <w:r w:rsidRPr="00D006BE">
              <w:rPr>
                <w:rFonts w:ascii="Times New Roman" w:eastAsia="Times New Roman" w:hAnsi="Times New Roman" w:cs="Times New Roman"/>
                <w:color w:val="000000"/>
                <w:sz w:val="27"/>
                <w:szCs w:val="27"/>
                <w:lang w:eastAsia="ru-RU"/>
              </w:rPr>
              <w:t xml:space="preserve"> </w:t>
            </w:r>
            <w:proofErr w:type="spellStart"/>
            <w:r w:rsidRPr="00D006BE">
              <w:rPr>
                <w:rFonts w:ascii="Times New Roman" w:eastAsia="Times New Roman" w:hAnsi="Times New Roman" w:cs="Times New Roman"/>
                <w:color w:val="000000"/>
                <w:sz w:val="27"/>
                <w:szCs w:val="27"/>
                <w:lang w:eastAsia="ru-RU"/>
              </w:rPr>
              <w:t>уртача</w:t>
            </w:r>
            <w:proofErr w:type="spellEnd"/>
            <w:r w:rsidRPr="00D006BE">
              <w:rPr>
                <w:rFonts w:ascii="Times New Roman" w:eastAsia="Times New Roman" w:hAnsi="Times New Roman" w:cs="Times New Roman"/>
                <w:color w:val="000000"/>
                <w:sz w:val="27"/>
                <w:szCs w:val="27"/>
                <w:lang w:eastAsia="ru-RU"/>
              </w:rPr>
              <w:t xml:space="preserve"> </w:t>
            </w:r>
            <w:proofErr w:type="spellStart"/>
            <w:r w:rsidRPr="00D006BE">
              <w:rPr>
                <w:rFonts w:ascii="Times New Roman" w:eastAsia="Times New Roman" w:hAnsi="Times New Roman" w:cs="Times New Roman"/>
                <w:color w:val="000000"/>
                <w:sz w:val="27"/>
                <w:szCs w:val="27"/>
                <w:lang w:eastAsia="ru-RU"/>
              </w:rPr>
              <w:t>гына</w:t>
            </w:r>
            <w:proofErr w:type="spellEnd"/>
            <w:r w:rsidRPr="00D006BE">
              <w:rPr>
                <w:rFonts w:ascii="Times New Roman" w:eastAsia="Times New Roman" w:hAnsi="Times New Roman" w:cs="Times New Roman"/>
                <w:color w:val="000000"/>
                <w:sz w:val="27"/>
                <w:szCs w:val="27"/>
                <w:lang w:eastAsia="ru-RU"/>
              </w:rPr>
              <w:t xml:space="preserve">. </w:t>
            </w:r>
            <w:proofErr w:type="spellStart"/>
            <w:r w:rsidRPr="00D006BE">
              <w:rPr>
                <w:rFonts w:ascii="Times New Roman" w:eastAsia="Times New Roman" w:hAnsi="Times New Roman" w:cs="Times New Roman"/>
                <w:color w:val="000000"/>
                <w:sz w:val="27"/>
                <w:szCs w:val="27"/>
                <w:lang w:eastAsia="ru-RU"/>
              </w:rPr>
              <w:t>Кышлары</w:t>
            </w:r>
            <w:proofErr w:type="spellEnd"/>
            <w:r w:rsidRPr="00D006BE">
              <w:rPr>
                <w:rFonts w:ascii="Times New Roman" w:eastAsia="Times New Roman" w:hAnsi="Times New Roman" w:cs="Times New Roman"/>
                <w:color w:val="000000"/>
                <w:sz w:val="27"/>
                <w:szCs w:val="27"/>
                <w:lang w:eastAsia="ru-RU"/>
              </w:rPr>
              <w:t xml:space="preserve"> </w:t>
            </w:r>
            <w:proofErr w:type="spellStart"/>
            <w:r w:rsidRPr="00D006BE">
              <w:rPr>
                <w:rFonts w:ascii="Times New Roman" w:eastAsia="Times New Roman" w:hAnsi="Times New Roman" w:cs="Times New Roman"/>
                <w:color w:val="000000"/>
                <w:sz w:val="27"/>
                <w:szCs w:val="27"/>
                <w:lang w:eastAsia="ru-RU"/>
              </w:rPr>
              <w:t>чамасыз</w:t>
            </w:r>
            <w:proofErr w:type="spellEnd"/>
            <w:r w:rsidRPr="00D006BE">
              <w:rPr>
                <w:rFonts w:ascii="Times New Roman" w:eastAsia="Times New Roman" w:hAnsi="Times New Roman" w:cs="Times New Roman"/>
                <w:color w:val="000000"/>
                <w:sz w:val="27"/>
                <w:szCs w:val="27"/>
                <w:lang w:eastAsia="ru-RU"/>
              </w:rPr>
              <w:t xml:space="preserve"> </w:t>
            </w:r>
            <w:proofErr w:type="spellStart"/>
            <w:r w:rsidRPr="00D006BE">
              <w:rPr>
                <w:rFonts w:ascii="Times New Roman" w:eastAsia="Times New Roman" w:hAnsi="Times New Roman" w:cs="Times New Roman"/>
                <w:color w:val="000000"/>
                <w:sz w:val="27"/>
                <w:szCs w:val="27"/>
                <w:lang w:eastAsia="ru-RU"/>
              </w:rPr>
              <w:t>салкын</w:t>
            </w:r>
            <w:proofErr w:type="spellEnd"/>
            <w:r w:rsidRPr="00D006BE">
              <w:rPr>
                <w:rFonts w:ascii="Times New Roman" w:eastAsia="Times New Roman" w:hAnsi="Times New Roman" w:cs="Times New Roman"/>
                <w:color w:val="000000"/>
                <w:sz w:val="27"/>
                <w:szCs w:val="27"/>
                <w:lang w:eastAsia="ru-RU"/>
              </w:rPr>
              <w:t xml:space="preserve"> </w:t>
            </w:r>
            <w:proofErr w:type="spellStart"/>
            <w:r w:rsidRPr="00D006BE">
              <w:rPr>
                <w:rFonts w:ascii="Times New Roman" w:eastAsia="Times New Roman" w:hAnsi="Times New Roman" w:cs="Times New Roman"/>
                <w:color w:val="000000"/>
                <w:sz w:val="27"/>
                <w:szCs w:val="27"/>
                <w:lang w:eastAsia="ru-RU"/>
              </w:rPr>
              <w:t>түгел</w:t>
            </w:r>
            <w:proofErr w:type="spellEnd"/>
            <w:r w:rsidRPr="00D006BE">
              <w:rPr>
                <w:rFonts w:ascii="Times New Roman" w:eastAsia="Times New Roman" w:hAnsi="Times New Roman" w:cs="Times New Roman"/>
                <w:color w:val="000000"/>
                <w:sz w:val="27"/>
                <w:szCs w:val="27"/>
                <w:lang w:eastAsia="ru-RU"/>
              </w:rPr>
              <w:t xml:space="preserve">, </w:t>
            </w:r>
            <w:proofErr w:type="spellStart"/>
            <w:r w:rsidRPr="00D006BE">
              <w:rPr>
                <w:rFonts w:ascii="Times New Roman" w:eastAsia="Times New Roman" w:hAnsi="Times New Roman" w:cs="Times New Roman"/>
                <w:color w:val="000000"/>
                <w:sz w:val="27"/>
                <w:szCs w:val="27"/>
                <w:lang w:eastAsia="ru-RU"/>
              </w:rPr>
              <w:t>җәйләрен</w:t>
            </w:r>
            <w:proofErr w:type="spellEnd"/>
            <w:r w:rsidRPr="00D006BE">
              <w:rPr>
                <w:rFonts w:ascii="Times New Roman" w:eastAsia="Times New Roman" w:hAnsi="Times New Roman" w:cs="Times New Roman"/>
                <w:color w:val="000000"/>
                <w:sz w:val="27"/>
                <w:szCs w:val="27"/>
                <w:lang w:eastAsia="ru-RU"/>
              </w:rPr>
              <w:t xml:space="preserve"> </w:t>
            </w:r>
            <w:proofErr w:type="spellStart"/>
            <w:r w:rsidRPr="00D006BE">
              <w:rPr>
                <w:rFonts w:ascii="Times New Roman" w:eastAsia="Times New Roman" w:hAnsi="Times New Roman" w:cs="Times New Roman"/>
                <w:color w:val="000000"/>
                <w:sz w:val="27"/>
                <w:szCs w:val="27"/>
                <w:lang w:eastAsia="ru-RU"/>
              </w:rPr>
              <w:t>хәтта</w:t>
            </w:r>
            <w:proofErr w:type="spellEnd"/>
            <w:r w:rsidRPr="00D006BE">
              <w:rPr>
                <w:rFonts w:ascii="Times New Roman" w:eastAsia="Times New Roman" w:hAnsi="Times New Roman" w:cs="Times New Roman"/>
                <w:color w:val="000000"/>
                <w:sz w:val="27"/>
                <w:szCs w:val="27"/>
                <w:lang w:eastAsia="ru-RU"/>
              </w:rPr>
              <w:t xml:space="preserve"> </w:t>
            </w:r>
            <w:proofErr w:type="spellStart"/>
            <w:r w:rsidRPr="00D006BE">
              <w:rPr>
                <w:rFonts w:ascii="Times New Roman" w:eastAsia="Times New Roman" w:hAnsi="Times New Roman" w:cs="Times New Roman"/>
                <w:color w:val="000000"/>
                <w:sz w:val="27"/>
                <w:szCs w:val="27"/>
                <w:lang w:eastAsia="ru-RU"/>
              </w:rPr>
              <w:t>челлә</w:t>
            </w:r>
            <w:proofErr w:type="spellEnd"/>
            <w:r w:rsidRPr="00D006BE">
              <w:rPr>
                <w:rFonts w:ascii="Times New Roman" w:eastAsia="Times New Roman" w:hAnsi="Times New Roman" w:cs="Times New Roman"/>
                <w:color w:val="000000"/>
                <w:sz w:val="27"/>
                <w:szCs w:val="27"/>
                <w:lang w:eastAsia="ru-RU"/>
              </w:rPr>
              <w:t xml:space="preserve"> </w:t>
            </w:r>
            <w:proofErr w:type="spellStart"/>
            <w:r w:rsidRPr="00D006BE">
              <w:rPr>
                <w:rFonts w:ascii="Times New Roman" w:eastAsia="Times New Roman" w:hAnsi="Times New Roman" w:cs="Times New Roman"/>
                <w:color w:val="000000"/>
                <w:sz w:val="27"/>
                <w:szCs w:val="27"/>
                <w:lang w:eastAsia="ru-RU"/>
              </w:rPr>
              <w:t>вакытында</w:t>
            </w:r>
            <w:proofErr w:type="spellEnd"/>
            <w:r w:rsidRPr="00D006BE">
              <w:rPr>
                <w:rFonts w:ascii="Times New Roman" w:eastAsia="Times New Roman" w:hAnsi="Times New Roman" w:cs="Times New Roman"/>
                <w:color w:val="000000"/>
                <w:sz w:val="27"/>
                <w:szCs w:val="27"/>
                <w:lang w:eastAsia="ru-RU"/>
              </w:rPr>
              <w:t xml:space="preserve"> да </w:t>
            </w:r>
            <w:proofErr w:type="spellStart"/>
            <w:r w:rsidRPr="00D006BE">
              <w:rPr>
                <w:rFonts w:ascii="Times New Roman" w:eastAsia="Times New Roman" w:hAnsi="Times New Roman" w:cs="Times New Roman"/>
                <w:color w:val="000000"/>
                <w:sz w:val="27"/>
                <w:szCs w:val="27"/>
                <w:lang w:eastAsia="ru-RU"/>
              </w:rPr>
              <w:t>түзмәслек</w:t>
            </w:r>
            <w:proofErr w:type="spellEnd"/>
            <w:r w:rsidRPr="00D006BE">
              <w:rPr>
                <w:rFonts w:ascii="Times New Roman" w:eastAsia="Times New Roman" w:hAnsi="Times New Roman" w:cs="Times New Roman"/>
                <w:color w:val="000000"/>
                <w:sz w:val="27"/>
                <w:szCs w:val="27"/>
                <w:lang w:eastAsia="ru-RU"/>
              </w:rPr>
              <w:t xml:space="preserve"> эссе </w:t>
            </w:r>
            <w:proofErr w:type="spellStart"/>
            <w:r w:rsidRPr="00D006BE">
              <w:rPr>
                <w:rFonts w:ascii="Times New Roman" w:eastAsia="Times New Roman" w:hAnsi="Times New Roman" w:cs="Times New Roman"/>
                <w:color w:val="000000"/>
                <w:sz w:val="27"/>
                <w:szCs w:val="27"/>
                <w:lang w:eastAsia="ru-RU"/>
              </w:rPr>
              <w:t>булмый</w:t>
            </w:r>
            <w:proofErr w:type="spellEnd"/>
            <w:r w:rsidRPr="00D006BE">
              <w:rPr>
                <w:rFonts w:ascii="Times New Roman" w:eastAsia="Times New Roman" w:hAnsi="Times New Roman" w:cs="Times New Roman"/>
                <w:color w:val="000000"/>
                <w:sz w:val="27"/>
                <w:szCs w:val="27"/>
                <w:lang w:eastAsia="ru-RU"/>
              </w:rPr>
              <w:t>.</w:t>
            </w:r>
            <w:r>
              <w:rPr>
                <w:rFonts w:ascii="Arial" w:eastAsia="Times New Roman" w:hAnsi="Arial" w:cs="Arial"/>
                <w:color w:val="000000"/>
                <w:sz w:val="21"/>
                <w:szCs w:val="21"/>
                <w:lang w:val="tt-RU" w:eastAsia="ru-RU"/>
              </w:rPr>
              <w:t xml:space="preserve"> </w:t>
            </w:r>
            <w:r w:rsidRPr="00D006BE">
              <w:rPr>
                <w:rFonts w:ascii="Times New Roman" w:eastAsia="Times New Roman" w:hAnsi="Times New Roman" w:cs="Times New Roman"/>
                <w:color w:val="000000"/>
                <w:sz w:val="27"/>
                <w:szCs w:val="27"/>
                <w:lang w:val="tt-RU" w:eastAsia="ru-RU"/>
              </w:rPr>
              <w:t>Һә</w:t>
            </w:r>
            <w:proofErr w:type="gramStart"/>
            <w:r w:rsidRPr="00D006BE">
              <w:rPr>
                <w:rFonts w:ascii="Times New Roman" w:eastAsia="Times New Roman" w:hAnsi="Times New Roman" w:cs="Times New Roman"/>
                <w:color w:val="000000"/>
                <w:sz w:val="27"/>
                <w:szCs w:val="27"/>
                <w:lang w:val="tt-RU" w:eastAsia="ru-RU"/>
              </w:rPr>
              <w:t>р</w:t>
            </w:r>
            <w:proofErr w:type="gramEnd"/>
            <w:r w:rsidRPr="00D006BE">
              <w:rPr>
                <w:rFonts w:ascii="Times New Roman" w:eastAsia="Times New Roman" w:hAnsi="Times New Roman" w:cs="Times New Roman"/>
                <w:color w:val="000000"/>
                <w:sz w:val="27"/>
                <w:szCs w:val="27"/>
                <w:lang w:val="tt-RU" w:eastAsia="ru-RU"/>
              </w:rPr>
              <w:t xml:space="preserve"> шәһәрнең, хәтта һәр авылның үз күрке, үз яме бар. </w:t>
            </w:r>
            <w:proofErr w:type="spellStart"/>
            <w:r w:rsidRPr="00D006BE">
              <w:rPr>
                <w:rFonts w:ascii="Times New Roman" w:eastAsia="Times New Roman" w:hAnsi="Times New Roman" w:cs="Times New Roman"/>
                <w:color w:val="000000"/>
                <w:sz w:val="27"/>
                <w:szCs w:val="27"/>
                <w:lang w:eastAsia="ru-RU"/>
              </w:rPr>
              <w:t>Һәр</w:t>
            </w:r>
            <w:proofErr w:type="spellEnd"/>
            <w:r w:rsidRPr="00D006BE">
              <w:rPr>
                <w:rFonts w:ascii="Times New Roman" w:eastAsia="Times New Roman" w:hAnsi="Times New Roman" w:cs="Times New Roman"/>
                <w:color w:val="000000"/>
                <w:sz w:val="27"/>
                <w:szCs w:val="27"/>
                <w:lang w:eastAsia="ru-RU"/>
              </w:rPr>
              <w:t xml:space="preserve"> як </w:t>
            </w:r>
            <w:proofErr w:type="spellStart"/>
            <w:r w:rsidRPr="00D006BE">
              <w:rPr>
                <w:rFonts w:ascii="Times New Roman" w:eastAsia="Times New Roman" w:hAnsi="Times New Roman" w:cs="Times New Roman"/>
                <w:color w:val="000000"/>
                <w:sz w:val="27"/>
                <w:szCs w:val="27"/>
                <w:lang w:eastAsia="ru-RU"/>
              </w:rPr>
              <w:t>үзенчә</w:t>
            </w:r>
            <w:proofErr w:type="spellEnd"/>
            <w:r w:rsidRPr="00D006BE">
              <w:rPr>
                <w:rFonts w:ascii="Times New Roman" w:eastAsia="Times New Roman" w:hAnsi="Times New Roman" w:cs="Times New Roman"/>
                <w:color w:val="000000"/>
                <w:sz w:val="27"/>
                <w:szCs w:val="27"/>
                <w:lang w:eastAsia="ru-RU"/>
              </w:rPr>
              <w:t xml:space="preserve"> </w:t>
            </w:r>
            <w:proofErr w:type="spellStart"/>
            <w:r w:rsidRPr="00D006BE">
              <w:rPr>
                <w:rFonts w:ascii="Times New Roman" w:eastAsia="Times New Roman" w:hAnsi="Times New Roman" w:cs="Times New Roman"/>
                <w:color w:val="000000"/>
                <w:sz w:val="27"/>
                <w:szCs w:val="27"/>
                <w:lang w:eastAsia="ru-RU"/>
              </w:rPr>
              <w:t>матур</w:t>
            </w:r>
            <w:proofErr w:type="spellEnd"/>
            <w:r w:rsidRPr="00D006BE">
              <w:rPr>
                <w:rFonts w:ascii="Times New Roman" w:eastAsia="Times New Roman" w:hAnsi="Times New Roman" w:cs="Times New Roman"/>
                <w:color w:val="000000"/>
                <w:sz w:val="27"/>
                <w:szCs w:val="27"/>
                <w:lang w:eastAsia="ru-RU"/>
              </w:rPr>
              <w:t xml:space="preserve">, </w:t>
            </w:r>
            <w:proofErr w:type="spellStart"/>
            <w:r w:rsidRPr="00D006BE">
              <w:rPr>
                <w:rFonts w:ascii="Times New Roman" w:eastAsia="Times New Roman" w:hAnsi="Times New Roman" w:cs="Times New Roman"/>
                <w:color w:val="000000"/>
                <w:sz w:val="27"/>
                <w:szCs w:val="27"/>
                <w:lang w:eastAsia="ru-RU"/>
              </w:rPr>
              <w:t>үзенчә</w:t>
            </w:r>
            <w:proofErr w:type="spellEnd"/>
            <w:r w:rsidRPr="00D006BE">
              <w:rPr>
                <w:rFonts w:ascii="Times New Roman" w:eastAsia="Times New Roman" w:hAnsi="Times New Roman" w:cs="Times New Roman"/>
                <w:color w:val="000000"/>
                <w:sz w:val="27"/>
                <w:szCs w:val="27"/>
                <w:lang w:eastAsia="ru-RU"/>
              </w:rPr>
              <w:t xml:space="preserve"> </w:t>
            </w:r>
            <w:proofErr w:type="spellStart"/>
            <w:r w:rsidRPr="00D006BE">
              <w:rPr>
                <w:rFonts w:ascii="Times New Roman" w:eastAsia="Times New Roman" w:hAnsi="Times New Roman" w:cs="Times New Roman"/>
                <w:color w:val="000000"/>
                <w:sz w:val="27"/>
                <w:szCs w:val="27"/>
                <w:lang w:eastAsia="ru-RU"/>
              </w:rPr>
              <w:t>күркәм</w:t>
            </w:r>
            <w:proofErr w:type="spellEnd"/>
            <w:r w:rsidRPr="00D006BE">
              <w:rPr>
                <w:rFonts w:ascii="Times New Roman" w:eastAsia="Times New Roman" w:hAnsi="Times New Roman" w:cs="Times New Roman"/>
                <w:color w:val="000000"/>
                <w:sz w:val="27"/>
                <w:szCs w:val="27"/>
                <w:lang w:eastAsia="ru-RU"/>
              </w:rPr>
              <w:t>.</w:t>
            </w:r>
          </w:p>
          <w:p w:rsidR="00A54E91" w:rsidRDefault="00A54E91">
            <w:pPr>
              <w:pStyle w:val="a3"/>
              <w:shd w:val="clear" w:color="auto" w:fill="FFFFFF"/>
              <w:rPr>
                <w:color w:val="000000"/>
                <w:lang w:val="tt-RU" w:eastAsia="en-US"/>
              </w:rPr>
            </w:pPr>
          </w:p>
        </w:tc>
        <w:tc>
          <w:tcPr>
            <w:tcW w:w="1975" w:type="dxa"/>
            <w:tcBorders>
              <w:top w:val="single" w:sz="4" w:space="0" w:color="auto"/>
              <w:left w:val="single" w:sz="4" w:space="0" w:color="auto"/>
              <w:bottom w:val="single" w:sz="4" w:space="0" w:color="auto"/>
              <w:right w:val="single" w:sz="4" w:space="0" w:color="auto"/>
            </w:tcBorders>
            <w:hideMark/>
          </w:tcPr>
          <w:p w:rsidR="00A54E91" w:rsidRPr="00F12908" w:rsidRDefault="00A54E91">
            <w:pPr>
              <w:rPr>
                <w:rFonts w:ascii="Times New Roman" w:hAnsi="Times New Roman" w:cs="Times New Roman"/>
                <w:sz w:val="24"/>
                <w:szCs w:val="24"/>
                <w:lang w:val="tt-RU"/>
              </w:rPr>
            </w:pPr>
            <w:r>
              <w:rPr>
                <w:rFonts w:ascii="Times New Roman" w:eastAsia="Times New Roman" w:hAnsi="Times New Roman"/>
                <w:bCs/>
                <w:sz w:val="24"/>
                <w:szCs w:val="24"/>
                <w:lang w:val="tt-RU"/>
              </w:rPr>
              <w:lastRenderedPageBreak/>
              <w:t xml:space="preserve">  </w:t>
            </w:r>
          </w:p>
          <w:p w:rsidR="00A54E91" w:rsidRDefault="00A54E91">
            <w:pPr>
              <w:rPr>
                <w:rFonts w:ascii="Times New Roman" w:eastAsia="Times New Roman" w:hAnsi="Times New Roman"/>
                <w:bCs/>
                <w:sz w:val="24"/>
                <w:szCs w:val="24"/>
                <w:lang w:val="tt-RU"/>
              </w:rPr>
            </w:pPr>
            <w:r>
              <w:rPr>
                <w:rFonts w:ascii="Times New Roman" w:eastAsia="Times New Roman" w:hAnsi="Times New Roman"/>
                <w:bCs/>
                <w:sz w:val="24"/>
                <w:szCs w:val="24"/>
                <w:lang w:val="tt-RU"/>
              </w:rPr>
              <w:t xml:space="preserve"> </w:t>
            </w:r>
          </w:p>
          <w:p w:rsidR="00A54E91" w:rsidRDefault="00A54E91">
            <w:pPr>
              <w:rPr>
                <w:rFonts w:ascii="Times New Roman" w:eastAsia="Times New Roman" w:hAnsi="Times New Roman"/>
                <w:bCs/>
                <w:sz w:val="24"/>
                <w:szCs w:val="24"/>
                <w:lang w:val="tt-RU"/>
              </w:rPr>
            </w:pPr>
            <w:r>
              <w:rPr>
                <w:rFonts w:ascii="Times New Roman" w:eastAsia="Times New Roman" w:hAnsi="Times New Roman"/>
                <w:bCs/>
                <w:sz w:val="24"/>
                <w:szCs w:val="24"/>
                <w:lang w:val="tt-RU"/>
              </w:rPr>
              <w:t xml:space="preserve"> </w:t>
            </w:r>
          </w:p>
          <w:p w:rsidR="00672817" w:rsidRDefault="00672817">
            <w:pPr>
              <w:rPr>
                <w:rFonts w:ascii="Times New Roman" w:eastAsia="Times New Roman" w:hAnsi="Times New Roman"/>
                <w:bCs/>
                <w:sz w:val="24"/>
                <w:szCs w:val="24"/>
                <w:lang w:val="tt-RU"/>
              </w:rPr>
            </w:pPr>
          </w:p>
          <w:p w:rsidR="00672817" w:rsidRDefault="00672817">
            <w:pPr>
              <w:rPr>
                <w:rFonts w:ascii="Times New Roman" w:eastAsia="Times New Roman" w:hAnsi="Times New Roman"/>
                <w:bCs/>
                <w:sz w:val="24"/>
                <w:szCs w:val="24"/>
                <w:lang w:val="tt-RU"/>
              </w:rPr>
            </w:pPr>
          </w:p>
          <w:p w:rsidR="00672817" w:rsidRDefault="00672817">
            <w:pPr>
              <w:rPr>
                <w:rFonts w:ascii="Times New Roman" w:eastAsia="Times New Roman" w:hAnsi="Times New Roman"/>
                <w:bCs/>
                <w:sz w:val="24"/>
                <w:szCs w:val="24"/>
                <w:lang w:val="tt-RU"/>
              </w:rPr>
            </w:pPr>
          </w:p>
          <w:p w:rsidR="00672817" w:rsidRDefault="00672817">
            <w:pPr>
              <w:rPr>
                <w:rFonts w:ascii="Times New Roman" w:eastAsia="Times New Roman" w:hAnsi="Times New Roman"/>
                <w:bCs/>
                <w:sz w:val="24"/>
                <w:szCs w:val="24"/>
                <w:lang w:val="tt-RU"/>
              </w:rPr>
            </w:pPr>
          </w:p>
          <w:p w:rsidR="00672817" w:rsidRDefault="00672817">
            <w:pPr>
              <w:rPr>
                <w:rFonts w:ascii="Times New Roman" w:eastAsia="Times New Roman" w:hAnsi="Times New Roman"/>
                <w:bCs/>
                <w:sz w:val="24"/>
                <w:szCs w:val="24"/>
                <w:lang w:val="tt-RU"/>
              </w:rPr>
            </w:pPr>
          </w:p>
          <w:p w:rsidR="00672817" w:rsidRDefault="00672817">
            <w:pPr>
              <w:rPr>
                <w:rFonts w:ascii="Times New Roman" w:eastAsia="Times New Roman" w:hAnsi="Times New Roman"/>
                <w:bCs/>
                <w:sz w:val="24"/>
                <w:szCs w:val="24"/>
                <w:lang w:val="tt-RU"/>
              </w:rPr>
            </w:pPr>
          </w:p>
          <w:p w:rsidR="00672817" w:rsidRDefault="00672817">
            <w:pPr>
              <w:rPr>
                <w:rFonts w:ascii="Times New Roman" w:eastAsia="Times New Roman" w:hAnsi="Times New Roman"/>
                <w:bCs/>
                <w:sz w:val="24"/>
                <w:szCs w:val="24"/>
                <w:lang w:val="tt-RU"/>
              </w:rPr>
            </w:pPr>
          </w:p>
          <w:p w:rsidR="00672817" w:rsidRDefault="00672817">
            <w:pPr>
              <w:rPr>
                <w:rFonts w:ascii="Times New Roman" w:eastAsia="Times New Roman" w:hAnsi="Times New Roman"/>
                <w:bCs/>
                <w:sz w:val="24"/>
                <w:szCs w:val="24"/>
                <w:lang w:val="tt-RU"/>
              </w:rPr>
            </w:pPr>
          </w:p>
          <w:p w:rsidR="00672817" w:rsidRDefault="00672817">
            <w:pPr>
              <w:rPr>
                <w:rFonts w:ascii="Times New Roman" w:hAnsi="Times New Roman" w:cs="Times New Roman"/>
                <w:sz w:val="24"/>
                <w:szCs w:val="24"/>
                <w:lang w:val="tt-RU"/>
              </w:rPr>
            </w:pPr>
            <w:r w:rsidRPr="00740EB1">
              <w:rPr>
                <w:rFonts w:ascii="Times New Roman" w:hAnsi="Times New Roman" w:cs="Times New Roman"/>
                <w:sz w:val="24"/>
                <w:szCs w:val="24"/>
                <w:lang w:val="tt-RU"/>
              </w:rPr>
              <w:t>Текст турында башлангыч сыйныфларда алынган белемнәрне искә төшерергә. (Нәрсә ул текст? Текстның төзелеше</w:t>
            </w:r>
            <w:r w:rsidR="00615A06" w:rsidRPr="00740EB1">
              <w:rPr>
                <w:rFonts w:ascii="Times New Roman" w:hAnsi="Times New Roman" w:cs="Times New Roman"/>
                <w:sz w:val="24"/>
                <w:szCs w:val="24"/>
                <w:lang w:val="tt-RU"/>
              </w:rPr>
              <w:t>)</w:t>
            </w:r>
          </w:p>
          <w:p w:rsidR="00740EB1" w:rsidRDefault="00740EB1">
            <w:pPr>
              <w:rPr>
                <w:rFonts w:ascii="Times New Roman" w:hAnsi="Times New Roman" w:cs="Times New Roman"/>
                <w:sz w:val="24"/>
                <w:szCs w:val="24"/>
                <w:lang w:val="tt-RU"/>
              </w:rPr>
            </w:pPr>
          </w:p>
          <w:p w:rsidR="00740EB1" w:rsidRDefault="00740EB1">
            <w:pPr>
              <w:rPr>
                <w:rFonts w:ascii="Times New Roman" w:hAnsi="Times New Roman" w:cs="Times New Roman"/>
                <w:sz w:val="24"/>
                <w:szCs w:val="24"/>
                <w:lang w:val="tt-RU"/>
              </w:rPr>
            </w:pPr>
          </w:p>
          <w:p w:rsidR="00740EB1" w:rsidRDefault="00740EB1">
            <w:pPr>
              <w:rPr>
                <w:rFonts w:ascii="Times New Roman" w:hAnsi="Times New Roman" w:cs="Times New Roman"/>
                <w:sz w:val="24"/>
                <w:szCs w:val="24"/>
                <w:lang w:val="tt-RU"/>
              </w:rPr>
            </w:pPr>
            <w:r>
              <w:rPr>
                <w:rFonts w:ascii="Times New Roman" w:hAnsi="Times New Roman" w:cs="Times New Roman"/>
                <w:sz w:val="24"/>
                <w:szCs w:val="24"/>
                <w:lang w:val="tt-RU"/>
              </w:rPr>
              <w:t>Алгоритм белән танышырга, таныш текст өстендә эшләп карарага</w:t>
            </w:r>
          </w:p>
          <w:p w:rsidR="00740EB1" w:rsidRDefault="00740EB1">
            <w:pPr>
              <w:rPr>
                <w:rFonts w:ascii="Times New Roman" w:hAnsi="Times New Roman" w:cs="Times New Roman"/>
                <w:sz w:val="24"/>
                <w:szCs w:val="24"/>
                <w:lang w:val="tt-RU"/>
              </w:rPr>
            </w:pPr>
          </w:p>
          <w:p w:rsidR="00740EB1" w:rsidRDefault="00740EB1">
            <w:pPr>
              <w:rPr>
                <w:rFonts w:ascii="Times New Roman" w:hAnsi="Times New Roman" w:cs="Times New Roman"/>
                <w:sz w:val="24"/>
                <w:szCs w:val="24"/>
                <w:lang w:val="tt-RU"/>
              </w:rPr>
            </w:pPr>
          </w:p>
          <w:p w:rsidR="00740EB1" w:rsidRDefault="00740EB1">
            <w:pPr>
              <w:rPr>
                <w:rFonts w:ascii="Times New Roman" w:hAnsi="Times New Roman" w:cs="Times New Roman"/>
                <w:sz w:val="24"/>
                <w:szCs w:val="24"/>
                <w:lang w:val="tt-RU"/>
              </w:rPr>
            </w:pPr>
          </w:p>
          <w:p w:rsidR="00740EB1" w:rsidRDefault="00740EB1">
            <w:pPr>
              <w:rPr>
                <w:rFonts w:ascii="Times New Roman" w:hAnsi="Times New Roman" w:cs="Times New Roman"/>
                <w:sz w:val="24"/>
                <w:szCs w:val="24"/>
                <w:lang w:val="tt-RU"/>
              </w:rPr>
            </w:pPr>
          </w:p>
          <w:p w:rsidR="00740EB1" w:rsidRDefault="00740EB1">
            <w:pPr>
              <w:rPr>
                <w:rFonts w:ascii="Times New Roman" w:hAnsi="Times New Roman" w:cs="Times New Roman"/>
                <w:sz w:val="24"/>
                <w:szCs w:val="24"/>
                <w:lang w:val="tt-RU"/>
              </w:rPr>
            </w:pPr>
          </w:p>
          <w:p w:rsidR="00740EB1" w:rsidRDefault="00740EB1">
            <w:pPr>
              <w:rPr>
                <w:rFonts w:ascii="Times New Roman" w:hAnsi="Times New Roman" w:cs="Times New Roman"/>
                <w:sz w:val="24"/>
                <w:szCs w:val="24"/>
                <w:lang w:val="tt-RU"/>
              </w:rPr>
            </w:pPr>
          </w:p>
          <w:p w:rsidR="00740EB1" w:rsidRDefault="00740EB1">
            <w:pPr>
              <w:rPr>
                <w:rFonts w:ascii="Times New Roman" w:hAnsi="Times New Roman" w:cs="Times New Roman"/>
                <w:sz w:val="24"/>
                <w:szCs w:val="24"/>
                <w:lang w:val="tt-RU"/>
              </w:rPr>
            </w:pPr>
          </w:p>
          <w:p w:rsidR="00740EB1" w:rsidRDefault="00740EB1">
            <w:pPr>
              <w:rPr>
                <w:rFonts w:ascii="Times New Roman" w:hAnsi="Times New Roman" w:cs="Times New Roman"/>
                <w:sz w:val="24"/>
                <w:szCs w:val="24"/>
                <w:lang w:val="tt-RU"/>
              </w:rPr>
            </w:pPr>
          </w:p>
          <w:p w:rsidR="00740EB1" w:rsidRDefault="00740EB1">
            <w:pPr>
              <w:rPr>
                <w:rFonts w:ascii="Times New Roman" w:hAnsi="Times New Roman" w:cs="Times New Roman"/>
                <w:sz w:val="24"/>
                <w:szCs w:val="24"/>
                <w:lang w:val="tt-RU"/>
              </w:rPr>
            </w:pPr>
          </w:p>
          <w:p w:rsidR="00740EB1" w:rsidRDefault="00740EB1">
            <w:pPr>
              <w:rPr>
                <w:rFonts w:ascii="Times New Roman" w:hAnsi="Times New Roman" w:cs="Times New Roman"/>
                <w:sz w:val="24"/>
                <w:szCs w:val="24"/>
                <w:lang w:val="tt-RU"/>
              </w:rPr>
            </w:pPr>
          </w:p>
          <w:p w:rsidR="00740EB1" w:rsidRDefault="00740EB1">
            <w:pPr>
              <w:rPr>
                <w:rFonts w:ascii="Times New Roman" w:hAnsi="Times New Roman" w:cs="Times New Roman"/>
                <w:sz w:val="24"/>
                <w:szCs w:val="24"/>
                <w:lang w:val="tt-RU"/>
              </w:rPr>
            </w:pPr>
          </w:p>
          <w:p w:rsidR="00740EB1" w:rsidRDefault="00740EB1">
            <w:pPr>
              <w:rPr>
                <w:rFonts w:ascii="Times New Roman" w:hAnsi="Times New Roman" w:cs="Times New Roman"/>
                <w:sz w:val="24"/>
                <w:szCs w:val="24"/>
                <w:lang w:val="tt-RU"/>
              </w:rPr>
            </w:pPr>
          </w:p>
          <w:p w:rsidR="00740EB1" w:rsidRDefault="00740EB1">
            <w:pPr>
              <w:rPr>
                <w:rFonts w:ascii="Times New Roman" w:hAnsi="Times New Roman" w:cs="Times New Roman"/>
                <w:sz w:val="24"/>
                <w:szCs w:val="24"/>
                <w:lang w:val="tt-RU"/>
              </w:rPr>
            </w:pPr>
          </w:p>
          <w:p w:rsidR="00740EB1" w:rsidRDefault="00740EB1">
            <w:pPr>
              <w:rPr>
                <w:rFonts w:ascii="Times New Roman" w:hAnsi="Times New Roman" w:cs="Times New Roman"/>
                <w:sz w:val="24"/>
                <w:szCs w:val="24"/>
                <w:lang w:val="tt-RU"/>
              </w:rPr>
            </w:pPr>
          </w:p>
          <w:p w:rsidR="00740EB1" w:rsidRDefault="00740EB1">
            <w:pPr>
              <w:rPr>
                <w:rFonts w:ascii="Times New Roman" w:hAnsi="Times New Roman" w:cs="Times New Roman"/>
                <w:sz w:val="24"/>
                <w:szCs w:val="24"/>
                <w:lang w:val="tt-RU"/>
              </w:rPr>
            </w:pPr>
          </w:p>
          <w:p w:rsidR="00740EB1" w:rsidRDefault="00740EB1">
            <w:pPr>
              <w:rPr>
                <w:rFonts w:ascii="Times New Roman" w:hAnsi="Times New Roman" w:cs="Times New Roman"/>
                <w:sz w:val="24"/>
                <w:szCs w:val="24"/>
                <w:lang w:val="tt-RU"/>
              </w:rPr>
            </w:pPr>
          </w:p>
          <w:p w:rsidR="00740EB1" w:rsidRDefault="00740EB1">
            <w:pPr>
              <w:rPr>
                <w:rFonts w:ascii="Times New Roman" w:hAnsi="Times New Roman" w:cs="Times New Roman"/>
                <w:sz w:val="24"/>
                <w:szCs w:val="24"/>
                <w:lang w:val="tt-RU"/>
              </w:rPr>
            </w:pPr>
          </w:p>
          <w:p w:rsidR="00740EB1" w:rsidRDefault="00740EB1">
            <w:pPr>
              <w:rPr>
                <w:rFonts w:ascii="Times New Roman" w:hAnsi="Times New Roman" w:cs="Times New Roman"/>
                <w:sz w:val="24"/>
                <w:szCs w:val="24"/>
                <w:lang w:val="tt-RU"/>
              </w:rPr>
            </w:pPr>
          </w:p>
          <w:p w:rsidR="00740EB1" w:rsidRDefault="00740EB1">
            <w:pPr>
              <w:rPr>
                <w:rFonts w:ascii="Times New Roman" w:hAnsi="Times New Roman" w:cs="Times New Roman"/>
                <w:sz w:val="24"/>
                <w:szCs w:val="24"/>
                <w:lang w:val="tt-RU"/>
              </w:rPr>
            </w:pPr>
          </w:p>
          <w:p w:rsidR="00740EB1" w:rsidRDefault="00740EB1">
            <w:pPr>
              <w:rPr>
                <w:rFonts w:ascii="Times New Roman" w:hAnsi="Times New Roman" w:cs="Times New Roman"/>
                <w:sz w:val="24"/>
                <w:szCs w:val="24"/>
                <w:lang w:val="tt-RU"/>
              </w:rPr>
            </w:pPr>
          </w:p>
          <w:p w:rsidR="00740EB1" w:rsidRDefault="00740EB1">
            <w:pPr>
              <w:rPr>
                <w:rFonts w:ascii="Times New Roman" w:hAnsi="Times New Roman" w:cs="Times New Roman"/>
                <w:sz w:val="24"/>
                <w:szCs w:val="24"/>
                <w:lang w:val="tt-RU"/>
              </w:rPr>
            </w:pPr>
          </w:p>
          <w:p w:rsidR="00740EB1" w:rsidRDefault="00740EB1">
            <w:pPr>
              <w:rPr>
                <w:rFonts w:ascii="Times New Roman" w:hAnsi="Times New Roman" w:cs="Times New Roman"/>
                <w:sz w:val="24"/>
                <w:szCs w:val="24"/>
                <w:lang w:val="tt-RU"/>
              </w:rPr>
            </w:pPr>
          </w:p>
          <w:p w:rsidR="00740EB1" w:rsidRDefault="00740EB1">
            <w:pPr>
              <w:rPr>
                <w:rFonts w:ascii="Times New Roman" w:hAnsi="Times New Roman" w:cs="Times New Roman"/>
                <w:sz w:val="24"/>
                <w:szCs w:val="24"/>
                <w:lang w:val="tt-RU"/>
              </w:rPr>
            </w:pPr>
          </w:p>
          <w:p w:rsidR="00740EB1" w:rsidRDefault="00740EB1">
            <w:pPr>
              <w:rPr>
                <w:rFonts w:ascii="Times New Roman" w:hAnsi="Times New Roman" w:cs="Times New Roman"/>
                <w:sz w:val="24"/>
                <w:szCs w:val="24"/>
                <w:lang w:val="tt-RU"/>
              </w:rPr>
            </w:pPr>
          </w:p>
          <w:p w:rsidR="00740EB1" w:rsidRDefault="00740EB1">
            <w:pPr>
              <w:rPr>
                <w:rFonts w:ascii="Times New Roman" w:hAnsi="Times New Roman" w:cs="Times New Roman"/>
                <w:sz w:val="24"/>
                <w:szCs w:val="24"/>
                <w:lang w:val="tt-RU"/>
              </w:rPr>
            </w:pPr>
          </w:p>
          <w:p w:rsidR="00740EB1" w:rsidRDefault="00740EB1">
            <w:pPr>
              <w:rPr>
                <w:rFonts w:ascii="Times New Roman" w:hAnsi="Times New Roman" w:cs="Times New Roman"/>
                <w:sz w:val="24"/>
                <w:szCs w:val="24"/>
                <w:lang w:val="tt-RU"/>
              </w:rPr>
            </w:pPr>
          </w:p>
          <w:p w:rsidR="00740EB1" w:rsidRDefault="00740EB1">
            <w:pPr>
              <w:rPr>
                <w:rFonts w:ascii="Times New Roman" w:hAnsi="Times New Roman" w:cs="Times New Roman"/>
                <w:sz w:val="24"/>
                <w:szCs w:val="24"/>
                <w:lang w:val="tt-RU"/>
              </w:rPr>
            </w:pPr>
          </w:p>
          <w:p w:rsidR="00740EB1" w:rsidRDefault="00740EB1">
            <w:pPr>
              <w:rPr>
                <w:rFonts w:ascii="Times New Roman" w:hAnsi="Times New Roman" w:cs="Times New Roman"/>
                <w:sz w:val="24"/>
                <w:szCs w:val="24"/>
                <w:lang w:val="tt-RU"/>
              </w:rPr>
            </w:pPr>
          </w:p>
          <w:p w:rsidR="00740EB1" w:rsidRDefault="00740EB1">
            <w:pPr>
              <w:rPr>
                <w:rFonts w:ascii="Times New Roman" w:hAnsi="Times New Roman" w:cs="Times New Roman"/>
                <w:sz w:val="24"/>
                <w:szCs w:val="24"/>
                <w:lang w:val="tt-RU"/>
              </w:rPr>
            </w:pPr>
          </w:p>
          <w:p w:rsidR="00740EB1" w:rsidRDefault="00740EB1">
            <w:pPr>
              <w:rPr>
                <w:rFonts w:ascii="Times New Roman" w:hAnsi="Times New Roman" w:cs="Times New Roman"/>
                <w:sz w:val="24"/>
                <w:szCs w:val="24"/>
                <w:lang w:val="tt-RU"/>
              </w:rPr>
            </w:pPr>
            <w:r>
              <w:rPr>
                <w:rFonts w:ascii="Times New Roman" w:hAnsi="Times New Roman" w:cs="Times New Roman"/>
                <w:sz w:val="24"/>
                <w:szCs w:val="24"/>
                <w:lang w:val="tt-RU"/>
              </w:rPr>
              <w:t>Дәфтәрдә текст төзеп язарга, биремнәрне үтәргә.</w:t>
            </w: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Pr="00740EB1" w:rsidRDefault="00D006BE">
            <w:pPr>
              <w:rPr>
                <w:rFonts w:ascii="Times New Roman" w:hAnsi="Times New Roman" w:cs="Times New Roman"/>
                <w:sz w:val="24"/>
                <w:szCs w:val="24"/>
                <w:lang w:val="tt-RU"/>
              </w:rPr>
            </w:pPr>
            <w:r>
              <w:rPr>
                <w:rFonts w:ascii="Times New Roman" w:hAnsi="Times New Roman" w:cs="Times New Roman"/>
                <w:sz w:val="24"/>
                <w:szCs w:val="24"/>
                <w:lang w:val="tt-RU"/>
              </w:rPr>
              <w:t>Сорауларга җавап бирергә.</w:t>
            </w:r>
          </w:p>
        </w:tc>
        <w:tc>
          <w:tcPr>
            <w:tcW w:w="1465" w:type="dxa"/>
            <w:tcBorders>
              <w:top w:val="single" w:sz="4" w:space="0" w:color="auto"/>
              <w:left w:val="single" w:sz="4" w:space="0" w:color="auto"/>
              <w:bottom w:val="single" w:sz="4" w:space="0" w:color="auto"/>
              <w:right w:val="single" w:sz="4" w:space="0" w:color="auto"/>
            </w:tcBorders>
          </w:tcPr>
          <w:p w:rsidR="00A54E91" w:rsidRDefault="00A54E91">
            <w:pPr>
              <w:rPr>
                <w:rFonts w:ascii="Times New Roman" w:hAnsi="Times New Roman" w:cs="Times New Roman"/>
                <w:sz w:val="24"/>
                <w:szCs w:val="24"/>
                <w:lang w:val="tt-RU"/>
              </w:rPr>
            </w:pPr>
            <w:r>
              <w:rPr>
                <w:rFonts w:ascii="Times New Roman" w:hAnsi="Times New Roman" w:cs="Times New Roman"/>
                <w:sz w:val="24"/>
                <w:szCs w:val="24"/>
                <w:lang w:val="tt-RU"/>
              </w:rPr>
              <w:lastRenderedPageBreak/>
              <w:t xml:space="preserve"> </w:t>
            </w:r>
          </w:p>
          <w:p w:rsidR="00A54E91" w:rsidRPr="00672817" w:rsidRDefault="00A54E91">
            <w:pPr>
              <w:rPr>
                <w:rFonts w:ascii="Times New Roman" w:hAnsi="Times New Roman" w:cs="Times New Roman"/>
                <w:sz w:val="24"/>
                <w:szCs w:val="24"/>
                <w:lang w:val="tt-RU"/>
              </w:rPr>
            </w:pPr>
          </w:p>
          <w:p w:rsidR="00A54E91" w:rsidRPr="00672817" w:rsidRDefault="00A54E91">
            <w:pPr>
              <w:rPr>
                <w:rFonts w:ascii="Times New Roman" w:hAnsi="Times New Roman" w:cs="Times New Roman"/>
                <w:sz w:val="24"/>
                <w:szCs w:val="24"/>
                <w:lang w:val="tt-RU"/>
              </w:rPr>
            </w:pPr>
          </w:p>
          <w:p w:rsidR="00A54E91" w:rsidRDefault="00A54E91">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r>
              <w:rPr>
                <w:rFonts w:ascii="Times New Roman" w:hAnsi="Times New Roman" w:cs="Times New Roman"/>
                <w:sz w:val="24"/>
                <w:szCs w:val="24"/>
                <w:lang w:val="tt-RU"/>
              </w:rPr>
              <w:t>Текстның темасын, идеясен билгеләргә., микротемаларга</w:t>
            </w:r>
          </w:p>
          <w:p w:rsidR="00D006BE" w:rsidRPr="00672817" w:rsidRDefault="00D006BE">
            <w:pPr>
              <w:rPr>
                <w:rFonts w:ascii="Times New Roman" w:hAnsi="Times New Roman" w:cs="Times New Roman"/>
                <w:sz w:val="24"/>
                <w:szCs w:val="24"/>
                <w:lang w:val="tt-RU"/>
              </w:rPr>
            </w:pPr>
            <w:r>
              <w:rPr>
                <w:rFonts w:ascii="Times New Roman" w:hAnsi="Times New Roman" w:cs="Times New Roman"/>
                <w:sz w:val="24"/>
                <w:szCs w:val="24"/>
                <w:lang w:val="tt-RU"/>
              </w:rPr>
              <w:t>бүләргә.</w:t>
            </w:r>
          </w:p>
        </w:tc>
      </w:tr>
    </w:tbl>
    <w:p w:rsidR="006E6DEA" w:rsidRDefault="006E6DEA">
      <w:pPr>
        <w:rPr>
          <w:lang w:val="tt-RU"/>
        </w:rPr>
      </w:pPr>
    </w:p>
    <w:p w:rsidR="009E5EF6" w:rsidRDefault="009E5EF6">
      <w:pPr>
        <w:rPr>
          <w:lang w:val="tt-RU"/>
        </w:rPr>
      </w:pPr>
    </w:p>
    <w:p w:rsidR="009E5EF6" w:rsidRDefault="009E5EF6">
      <w:pPr>
        <w:rPr>
          <w:lang w:val="tt-RU"/>
        </w:rPr>
      </w:pPr>
    </w:p>
    <w:tbl>
      <w:tblPr>
        <w:tblStyle w:val="a4"/>
        <w:tblW w:w="0" w:type="auto"/>
        <w:tblLook w:val="04A0" w:firstRow="1" w:lastRow="0" w:firstColumn="1" w:lastColumn="0" w:noHBand="0" w:noVBand="1"/>
      </w:tblPr>
      <w:tblGrid>
        <w:gridCol w:w="1093"/>
        <w:gridCol w:w="2476"/>
        <w:gridCol w:w="977"/>
        <w:gridCol w:w="6469"/>
        <w:gridCol w:w="1974"/>
        <w:gridCol w:w="1797"/>
      </w:tblGrid>
      <w:tr w:rsidR="009E5EF6" w:rsidTr="0055019F">
        <w:tc>
          <w:tcPr>
            <w:tcW w:w="1093" w:type="dxa"/>
            <w:tcBorders>
              <w:top w:val="single" w:sz="4" w:space="0" w:color="auto"/>
              <w:left w:val="single" w:sz="4" w:space="0" w:color="auto"/>
              <w:bottom w:val="single" w:sz="4" w:space="0" w:color="auto"/>
              <w:right w:val="single" w:sz="4" w:space="0" w:color="auto"/>
            </w:tcBorders>
            <w:hideMark/>
          </w:tcPr>
          <w:p w:rsidR="009E5EF6" w:rsidRDefault="009E5EF6" w:rsidP="005E159D">
            <w:pPr>
              <w:rPr>
                <w:rFonts w:ascii="Times New Roman" w:hAnsi="Times New Roman" w:cs="Times New Roman"/>
                <w:sz w:val="24"/>
                <w:szCs w:val="24"/>
              </w:rPr>
            </w:pPr>
            <w:r>
              <w:rPr>
                <w:rFonts w:ascii="Times New Roman" w:hAnsi="Times New Roman" w:cs="Times New Roman"/>
                <w:sz w:val="24"/>
                <w:szCs w:val="24"/>
                <w:lang w:val="tt-RU"/>
              </w:rPr>
              <w:lastRenderedPageBreak/>
              <w:t xml:space="preserve">Класс </w:t>
            </w:r>
          </w:p>
        </w:tc>
        <w:tc>
          <w:tcPr>
            <w:tcW w:w="2476" w:type="dxa"/>
            <w:tcBorders>
              <w:top w:val="single" w:sz="4" w:space="0" w:color="auto"/>
              <w:left w:val="single" w:sz="4" w:space="0" w:color="auto"/>
              <w:bottom w:val="single" w:sz="4" w:space="0" w:color="auto"/>
              <w:right w:val="single" w:sz="4" w:space="0" w:color="auto"/>
            </w:tcBorders>
            <w:hideMark/>
          </w:tcPr>
          <w:p w:rsidR="009E5EF6" w:rsidRDefault="009E5EF6" w:rsidP="005E159D">
            <w:pPr>
              <w:rPr>
                <w:rFonts w:ascii="Times New Roman" w:hAnsi="Times New Roman" w:cs="Times New Roman"/>
                <w:sz w:val="24"/>
                <w:szCs w:val="24"/>
                <w:lang w:val="tt-RU"/>
              </w:rPr>
            </w:pPr>
            <w:r>
              <w:rPr>
                <w:rFonts w:ascii="Times New Roman" w:hAnsi="Times New Roman" w:cs="Times New Roman"/>
                <w:sz w:val="24"/>
                <w:szCs w:val="24"/>
              </w:rPr>
              <w:t>Тема урока</w:t>
            </w:r>
          </w:p>
        </w:tc>
        <w:tc>
          <w:tcPr>
            <w:tcW w:w="977" w:type="dxa"/>
            <w:tcBorders>
              <w:top w:val="single" w:sz="4" w:space="0" w:color="auto"/>
              <w:left w:val="single" w:sz="4" w:space="0" w:color="auto"/>
              <w:bottom w:val="single" w:sz="4" w:space="0" w:color="auto"/>
              <w:right w:val="single" w:sz="4" w:space="0" w:color="auto"/>
            </w:tcBorders>
            <w:hideMark/>
          </w:tcPr>
          <w:p w:rsidR="009E5EF6" w:rsidRDefault="009E5EF6" w:rsidP="005E159D">
            <w:pPr>
              <w:rPr>
                <w:rFonts w:ascii="Times New Roman" w:hAnsi="Times New Roman" w:cs="Times New Roman"/>
                <w:sz w:val="24"/>
                <w:szCs w:val="24"/>
                <w:lang w:val="tt-RU"/>
              </w:rPr>
            </w:pPr>
            <w:r>
              <w:rPr>
                <w:rFonts w:ascii="Times New Roman" w:hAnsi="Times New Roman" w:cs="Times New Roman"/>
                <w:sz w:val="24"/>
                <w:szCs w:val="24"/>
                <w:lang w:val="tt-RU"/>
              </w:rPr>
              <w:t>Число урока</w:t>
            </w:r>
          </w:p>
        </w:tc>
        <w:tc>
          <w:tcPr>
            <w:tcW w:w="6469" w:type="dxa"/>
            <w:tcBorders>
              <w:top w:val="single" w:sz="4" w:space="0" w:color="auto"/>
              <w:left w:val="single" w:sz="4" w:space="0" w:color="auto"/>
              <w:bottom w:val="single" w:sz="4" w:space="0" w:color="auto"/>
              <w:right w:val="single" w:sz="4" w:space="0" w:color="auto"/>
            </w:tcBorders>
            <w:hideMark/>
          </w:tcPr>
          <w:p w:rsidR="009E5EF6" w:rsidRDefault="009E5EF6" w:rsidP="005E159D">
            <w:pPr>
              <w:rPr>
                <w:rFonts w:ascii="Times New Roman" w:hAnsi="Times New Roman" w:cs="Times New Roman"/>
                <w:sz w:val="24"/>
                <w:szCs w:val="24"/>
                <w:lang w:val="tt-RU"/>
              </w:rPr>
            </w:pPr>
            <w:r>
              <w:rPr>
                <w:rFonts w:ascii="Times New Roman" w:hAnsi="Times New Roman" w:cs="Times New Roman"/>
                <w:sz w:val="24"/>
                <w:szCs w:val="24"/>
                <w:lang w:val="tt-RU"/>
              </w:rPr>
              <w:t>Содержание урока</w:t>
            </w:r>
          </w:p>
        </w:tc>
        <w:tc>
          <w:tcPr>
            <w:tcW w:w="1974" w:type="dxa"/>
            <w:tcBorders>
              <w:top w:val="single" w:sz="4" w:space="0" w:color="auto"/>
              <w:left w:val="single" w:sz="4" w:space="0" w:color="auto"/>
              <w:bottom w:val="single" w:sz="4" w:space="0" w:color="auto"/>
              <w:right w:val="single" w:sz="4" w:space="0" w:color="auto"/>
            </w:tcBorders>
            <w:hideMark/>
          </w:tcPr>
          <w:p w:rsidR="009E5EF6" w:rsidRDefault="009E5EF6" w:rsidP="005E159D">
            <w:pPr>
              <w:rPr>
                <w:rFonts w:ascii="Times New Roman" w:hAnsi="Times New Roman" w:cs="Times New Roman"/>
                <w:sz w:val="24"/>
                <w:szCs w:val="24"/>
                <w:lang w:val="tt-RU"/>
              </w:rPr>
            </w:pPr>
            <w:r>
              <w:rPr>
                <w:rFonts w:ascii="Times New Roman" w:hAnsi="Times New Roman" w:cs="Times New Roman"/>
                <w:sz w:val="24"/>
                <w:szCs w:val="24"/>
                <w:lang w:val="tt-RU"/>
              </w:rPr>
              <w:t>Для самостоятельной работы</w:t>
            </w:r>
          </w:p>
        </w:tc>
        <w:tc>
          <w:tcPr>
            <w:tcW w:w="1797" w:type="dxa"/>
            <w:tcBorders>
              <w:top w:val="single" w:sz="4" w:space="0" w:color="auto"/>
              <w:left w:val="single" w:sz="4" w:space="0" w:color="auto"/>
              <w:bottom w:val="single" w:sz="4" w:space="0" w:color="auto"/>
              <w:right w:val="single" w:sz="4" w:space="0" w:color="auto"/>
            </w:tcBorders>
            <w:hideMark/>
          </w:tcPr>
          <w:p w:rsidR="009E5EF6" w:rsidRDefault="009E5EF6" w:rsidP="005E159D">
            <w:pPr>
              <w:rPr>
                <w:rFonts w:ascii="Times New Roman" w:hAnsi="Times New Roman" w:cs="Times New Roman"/>
                <w:sz w:val="24"/>
                <w:szCs w:val="24"/>
                <w:lang w:val="tt-RU"/>
              </w:rPr>
            </w:pPr>
            <w:r>
              <w:rPr>
                <w:rFonts w:ascii="Times New Roman" w:hAnsi="Times New Roman" w:cs="Times New Roman"/>
                <w:sz w:val="24"/>
                <w:szCs w:val="24"/>
                <w:lang w:val="tt-RU"/>
              </w:rPr>
              <w:t>Домаш.задание</w:t>
            </w:r>
          </w:p>
        </w:tc>
      </w:tr>
      <w:tr w:rsidR="009E5EF6" w:rsidRPr="005E159D" w:rsidTr="0055019F">
        <w:trPr>
          <w:trHeight w:val="3959"/>
        </w:trPr>
        <w:tc>
          <w:tcPr>
            <w:tcW w:w="1093" w:type="dxa"/>
            <w:tcBorders>
              <w:top w:val="single" w:sz="4" w:space="0" w:color="auto"/>
              <w:left w:val="single" w:sz="4" w:space="0" w:color="auto"/>
              <w:bottom w:val="single" w:sz="4" w:space="0" w:color="auto"/>
              <w:right w:val="single" w:sz="4" w:space="0" w:color="auto"/>
            </w:tcBorders>
            <w:hideMark/>
          </w:tcPr>
          <w:p w:rsidR="009E5EF6" w:rsidRDefault="009E5EF6" w:rsidP="005E159D">
            <w:pPr>
              <w:rPr>
                <w:rFonts w:ascii="Times New Roman" w:hAnsi="Times New Roman" w:cs="Times New Roman"/>
                <w:sz w:val="24"/>
                <w:szCs w:val="24"/>
                <w:lang w:val="tt-RU"/>
              </w:rPr>
            </w:pPr>
            <w:r>
              <w:rPr>
                <w:rFonts w:ascii="Times New Roman" w:hAnsi="Times New Roman" w:cs="Times New Roman"/>
                <w:sz w:val="24"/>
                <w:szCs w:val="24"/>
                <w:lang w:val="tt-RU"/>
              </w:rPr>
              <w:t>4</w:t>
            </w:r>
          </w:p>
        </w:tc>
        <w:tc>
          <w:tcPr>
            <w:tcW w:w="2476" w:type="dxa"/>
            <w:tcBorders>
              <w:top w:val="single" w:sz="4" w:space="0" w:color="auto"/>
              <w:left w:val="single" w:sz="4" w:space="0" w:color="auto"/>
              <w:bottom w:val="single" w:sz="4" w:space="0" w:color="auto"/>
              <w:right w:val="single" w:sz="4" w:space="0" w:color="auto"/>
            </w:tcBorders>
            <w:hideMark/>
          </w:tcPr>
          <w:p w:rsidR="009E5EF6" w:rsidRDefault="000C20CE" w:rsidP="005E159D">
            <w:pPr>
              <w:rPr>
                <w:rFonts w:ascii="Times New Roman" w:hAnsi="Times New Roman" w:cs="Times New Roman"/>
                <w:sz w:val="24"/>
                <w:szCs w:val="24"/>
              </w:rPr>
            </w:pPr>
            <w:r w:rsidRPr="00694480">
              <w:rPr>
                <w:rFonts w:ascii="Times New Roman" w:hAnsi="Times New Roman"/>
                <w:b/>
                <w:sz w:val="24"/>
                <w:szCs w:val="24"/>
                <w:lang w:val="tt-RU"/>
              </w:rPr>
              <w:t>Лексические и грамматические средства, связывающие части текста и пре</w:t>
            </w:r>
            <w:r>
              <w:rPr>
                <w:rFonts w:ascii="Times New Roman" w:hAnsi="Times New Roman"/>
                <w:b/>
                <w:sz w:val="24"/>
                <w:szCs w:val="24"/>
                <w:lang w:val="tt-RU"/>
              </w:rPr>
              <w:t>дложения. План текста (простой)/</w:t>
            </w:r>
            <w:r>
              <w:rPr>
                <w:rFonts w:ascii="Times New Roman" w:hAnsi="Times New Roman"/>
                <w:sz w:val="24"/>
                <w:szCs w:val="24"/>
                <w:lang w:val="tt-RU"/>
              </w:rPr>
              <w:t xml:space="preserve"> </w:t>
            </w:r>
            <w:r w:rsidRPr="00D255F8">
              <w:rPr>
                <w:rFonts w:ascii="Times New Roman" w:hAnsi="Times New Roman"/>
                <w:sz w:val="24"/>
                <w:szCs w:val="24"/>
                <w:lang w:val="tt-RU"/>
              </w:rPr>
              <w:t>Текст кисәкләре һәм җөмләләрне бәйләүче лексик һәм грамматик чаралар. Текст планы (гади).</w:t>
            </w:r>
          </w:p>
        </w:tc>
        <w:tc>
          <w:tcPr>
            <w:tcW w:w="977" w:type="dxa"/>
            <w:tcBorders>
              <w:top w:val="single" w:sz="4" w:space="0" w:color="auto"/>
              <w:left w:val="single" w:sz="4" w:space="0" w:color="auto"/>
              <w:bottom w:val="single" w:sz="4" w:space="0" w:color="auto"/>
              <w:right w:val="single" w:sz="4" w:space="0" w:color="auto"/>
            </w:tcBorders>
            <w:hideMark/>
          </w:tcPr>
          <w:p w:rsidR="009E5EF6" w:rsidRDefault="009E5EF6" w:rsidP="005E159D">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6469" w:type="dxa"/>
            <w:tcBorders>
              <w:top w:val="single" w:sz="4" w:space="0" w:color="auto"/>
              <w:left w:val="single" w:sz="4" w:space="0" w:color="auto"/>
              <w:bottom w:val="single" w:sz="4" w:space="0" w:color="auto"/>
              <w:right w:val="single" w:sz="4" w:space="0" w:color="auto"/>
            </w:tcBorders>
            <w:hideMark/>
          </w:tcPr>
          <w:p w:rsidR="009E5EF6" w:rsidRPr="00233F7B" w:rsidRDefault="009E5EF6" w:rsidP="005E159D">
            <w:pPr>
              <w:pStyle w:val="a3"/>
              <w:shd w:val="clear" w:color="auto" w:fill="FFFFFF"/>
              <w:spacing w:before="0" w:beforeAutospacing="0" w:after="0" w:afterAutospacing="0" w:line="294" w:lineRule="atLeast"/>
              <w:rPr>
                <w:color w:val="000000"/>
                <w:lang w:val="tt-RU"/>
              </w:rPr>
            </w:pPr>
            <w:r>
              <w:rPr>
                <w:b/>
                <w:bCs/>
                <w:color w:val="000000"/>
                <w:shd w:val="clear" w:color="auto" w:fill="FFFFFF"/>
                <w:lang w:val="tt-RU"/>
              </w:rPr>
              <w:t xml:space="preserve"> </w:t>
            </w:r>
            <w:r>
              <w:rPr>
                <w:b/>
                <w:bCs/>
                <w:color w:val="000000"/>
                <w:sz w:val="27"/>
                <w:szCs w:val="27"/>
                <w:lang w:val="tt-RU"/>
              </w:rPr>
              <w:t xml:space="preserve"> </w:t>
            </w:r>
            <w:r w:rsidRPr="00F12908">
              <w:rPr>
                <w:b/>
                <w:bCs/>
                <w:color w:val="000000"/>
                <w:lang w:val="tt-RU"/>
              </w:rPr>
              <w:t>Максат</w:t>
            </w:r>
            <w:r w:rsidRPr="00F12908">
              <w:rPr>
                <w:color w:val="000000"/>
                <w:lang w:val="tt-RU"/>
              </w:rPr>
              <w:t>. 1</w:t>
            </w:r>
            <w:r w:rsidRPr="00233F7B">
              <w:rPr>
                <w:lang w:val="tt-RU"/>
              </w:rPr>
              <w:t xml:space="preserve"> </w:t>
            </w:r>
            <w:r w:rsidR="00101488">
              <w:rPr>
                <w:lang w:val="tt-RU"/>
              </w:rPr>
              <w:t>Җөмләләрне бәйләүче</w:t>
            </w:r>
            <w:r w:rsidR="005E159D">
              <w:rPr>
                <w:lang w:val="tt-RU"/>
              </w:rPr>
              <w:t xml:space="preserve"> лексик һәм грамматик чаралар белән танышу.</w:t>
            </w:r>
          </w:p>
          <w:p w:rsidR="009E5EF6" w:rsidRDefault="009E5EF6" w:rsidP="005E159D">
            <w:pPr>
              <w:pStyle w:val="a3"/>
              <w:shd w:val="clear" w:color="auto" w:fill="FFFFFF"/>
              <w:spacing w:before="0" w:beforeAutospacing="0" w:after="0" w:afterAutospacing="0" w:line="294" w:lineRule="atLeast"/>
              <w:rPr>
                <w:color w:val="000000"/>
                <w:lang w:val="tt-RU"/>
              </w:rPr>
            </w:pPr>
            <w:r w:rsidRPr="00233F7B">
              <w:rPr>
                <w:rFonts w:ascii="Arial" w:hAnsi="Arial" w:cs="Arial"/>
                <w:color w:val="000000"/>
                <w:lang w:val="tt-RU"/>
              </w:rPr>
              <w:t>               </w:t>
            </w:r>
            <w:r w:rsidRPr="00F12908">
              <w:rPr>
                <w:color w:val="000000"/>
                <w:lang w:val="tt-RU"/>
              </w:rPr>
              <w:t xml:space="preserve">2. </w:t>
            </w:r>
            <w:r w:rsidR="005E159D">
              <w:rPr>
                <w:color w:val="000000"/>
                <w:lang w:val="tt-RU"/>
              </w:rPr>
              <w:t>План төзергә өйрәнү</w:t>
            </w:r>
            <w:r w:rsidRPr="00233F7B">
              <w:rPr>
                <w:color w:val="000000"/>
                <w:lang w:val="tt-RU"/>
              </w:rPr>
              <w:t>.</w:t>
            </w:r>
          </w:p>
          <w:p w:rsidR="009E5EF6" w:rsidRDefault="009E5EF6" w:rsidP="005E159D">
            <w:pPr>
              <w:pStyle w:val="a3"/>
              <w:shd w:val="clear" w:color="auto" w:fill="FFFFFF"/>
              <w:spacing w:before="0" w:beforeAutospacing="0" w:after="0" w:afterAutospacing="0" w:line="294" w:lineRule="atLeast"/>
              <w:rPr>
                <w:color w:val="000000"/>
                <w:lang w:val="tt-RU"/>
              </w:rPr>
            </w:pPr>
          </w:p>
          <w:p w:rsidR="009E5EF6" w:rsidRDefault="009E5EF6" w:rsidP="005E159D">
            <w:pPr>
              <w:pStyle w:val="a3"/>
              <w:shd w:val="clear" w:color="auto" w:fill="FFFFFF"/>
              <w:spacing w:before="0" w:beforeAutospacing="0" w:after="0" w:afterAutospacing="0" w:line="294" w:lineRule="atLeast"/>
              <w:rPr>
                <w:b/>
                <w:color w:val="000000"/>
                <w:lang w:val="tt-RU"/>
              </w:rPr>
            </w:pPr>
            <w:r w:rsidRPr="00233F7B">
              <w:rPr>
                <w:b/>
                <w:color w:val="000000"/>
                <w:lang w:val="tt-RU"/>
              </w:rPr>
              <w:t>Дәрес барышы:</w:t>
            </w:r>
          </w:p>
          <w:p w:rsidR="00D32281" w:rsidRDefault="00D32281" w:rsidP="005E159D">
            <w:pPr>
              <w:pStyle w:val="a3"/>
              <w:shd w:val="clear" w:color="auto" w:fill="FFFFFF"/>
              <w:spacing w:before="0" w:beforeAutospacing="0" w:after="0" w:afterAutospacing="0" w:line="294" w:lineRule="atLeast"/>
              <w:rPr>
                <w:b/>
                <w:color w:val="000000"/>
                <w:lang w:val="tt-RU"/>
              </w:rPr>
            </w:pPr>
            <w:r>
              <w:rPr>
                <w:b/>
                <w:color w:val="000000"/>
                <w:lang w:val="tt-RU"/>
              </w:rPr>
              <w:t>1.Укытучы сүзе.</w:t>
            </w:r>
          </w:p>
          <w:p w:rsidR="00D32281" w:rsidRDefault="00D32281" w:rsidP="005E159D">
            <w:pPr>
              <w:pStyle w:val="a3"/>
              <w:shd w:val="clear" w:color="auto" w:fill="FFFFFF"/>
              <w:spacing w:before="0" w:beforeAutospacing="0" w:after="0" w:afterAutospacing="0" w:line="294" w:lineRule="atLeast"/>
              <w:rPr>
                <w:color w:val="000000"/>
                <w:sz w:val="27"/>
                <w:szCs w:val="27"/>
                <w:shd w:val="clear" w:color="auto" w:fill="FFFFFF"/>
                <w:lang w:val="tt-RU"/>
              </w:rPr>
            </w:pPr>
            <w:r>
              <w:rPr>
                <w:color w:val="000000"/>
                <w:sz w:val="27"/>
                <w:szCs w:val="27"/>
                <w:shd w:val="clear" w:color="auto" w:fill="FFFFFF"/>
                <w:lang w:val="tt-RU"/>
              </w:rPr>
              <w:t xml:space="preserve">-Лексик чаралар: </w:t>
            </w:r>
            <w:r w:rsidRPr="00D32281">
              <w:rPr>
                <w:color w:val="000000"/>
                <w:sz w:val="27"/>
                <w:szCs w:val="27"/>
                <w:shd w:val="clear" w:color="auto" w:fill="FFFFFF"/>
                <w:lang w:val="tt-RU"/>
              </w:rPr>
              <w:t>синоним, антоним, омоним</w:t>
            </w:r>
            <w:r>
              <w:rPr>
                <w:color w:val="000000"/>
                <w:sz w:val="27"/>
                <w:szCs w:val="27"/>
                <w:shd w:val="clear" w:color="auto" w:fill="FFFFFF"/>
                <w:lang w:val="tt-RU"/>
              </w:rPr>
              <w:t>, туры</w:t>
            </w:r>
            <w:r w:rsidRPr="00D32281">
              <w:rPr>
                <w:color w:val="000000"/>
                <w:sz w:val="27"/>
                <w:szCs w:val="27"/>
                <w:shd w:val="clear" w:color="auto" w:fill="FFFFFF"/>
                <w:lang w:val="tt-RU"/>
              </w:rPr>
              <w:t xml:space="preserve"> һәм күчерелмә мәгънәле сүзлә</w:t>
            </w:r>
            <w:r>
              <w:rPr>
                <w:color w:val="000000"/>
                <w:sz w:val="27"/>
                <w:szCs w:val="27"/>
                <w:shd w:val="clear" w:color="auto" w:fill="FFFFFF"/>
                <w:lang w:val="tt-RU"/>
              </w:rPr>
              <w:t>р,</w:t>
            </w:r>
            <w:r w:rsidR="006D19CB">
              <w:rPr>
                <w:color w:val="000000"/>
                <w:sz w:val="27"/>
                <w:szCs w:val="27"/>
                <w:shd w:val="clear" w:color="auto" w:fill="FFFFFF"/>
                <w:lang w:val="tt-RU"/>
              </w:rPr>
              <w:t xml:space="preserve"> фразеологизмнар,</w:t>
            </w:r>
            <w:r>
              <w:rPr>
                <w:color w:val="000000"/>
                <w:sz w:val="27"/>
                <w:szCs w:val="27"/>
                <w:shd w:val="clear" w:color="auto" w:fill="FFFFFF"/>
                <w:lang w:val="tt-RU"/>
              </w:rPr>
              <w:t xml:space="preserve"> бер мәг</w:t>
            </w:r>
            <w:r w:rsidRPr="00D32281">
              <w:rPr>
                <w:color w:val="000000"/>
                <w:sz w:val="27"/>
                <w:szCs w:val="27"/>
                <w:shd w:val="clear" w:color="auto" w:fill="FFFFFF"/>
                <w:lang w:val="tt-RU"/>
              </w:rPr>
              <w:t>ъ</w:t>
            </w:r>
            <w:r>
              <w:rPr>
                <w:color w:val="000000"/>
                <w:sz w:val="27"/>
                <w:szCs w:val="27"/>
                <w:shd w:val="clear" w:color="auto" w:fill="FFFFFF"/>
                <w:lang w:val="tt-RU"/>
              </w:rPr>
              <w:t>нәле һәм күп мәг</w:t>
            </w:r>
            <w:r w:rsidRPr="00D32281">
              <w:rPr>
                <w:color w:val="000000"/>
                <w:sz w:val="27"/>
                <w:szCs w:val="27"/>
                <w:shd w:val="clear" w:color="auto" w:fill="FFFFFF"/>
                <w:lang w:val="tt-RU"/>
              </w:rPr>
              <w:t>ъ</w:t>
            </w:r>
            <w:r>
              <w:rPr>
                <w:color w:val="000000"/>
                <w:sz w:val="27"/>
                <w:szCs w:val="27"/>
                <w:shd w:val="clear" w:color="auto" w:fill="FFFFFF"/>
                <w:lang w:val="tt-RU"/>
              </w:rPr>
              <w:t>нәле сүзләр.</w:t>
            </w:r>
          </w:p>
          <w:p w:rsidR="00D32281" w:rsidRDefault="00D32281" w:rsidP="005E159D">
            <w:pPr>
              <w:pStyle w:val="a3"/>
              <w:shd w:val="clear" w:color="auto" w:fill="FFFFFF"/>
              <w:spacing w:before="0" w:beforeAutospacing="0" w:after="0" w:afterAutospacing="0" w:line="294" w:lineRule="atLeast"/>
              <w:rPr>
                <w:iCs/>
                <w:color w:val="000000"/>
                <w:shd w:val="clear" w:color="auto" w:fill="FFFFFF"/>
                <w:lang w:val="tt-RU"/>
              </w:rPr>
            </w:pPr>
            <w:r>
              <w:rPr>
                <w:color w:val="000000"/>
                <w:sz w:val="27"/>
                <w:szCs w:val="27"/>
                <w:shd w:val="clear" w:color="auto" w:fill="FFFFFF"/>
                <w:lang w:val="tt-RU"/>
              </w:rPr>
              <w:t>-Грамматик чаралар:</w:t>
            </w:r>
            <w:r w:rsidR="006D19CB">
              <w:rPr>
                <w:color w:val="000000"/>
                <w:sz w:val="27"/>
                <w:szCs w:val="27"/>
                <w:shd w:val="clear" w:color="auto" w:fill="FFFFFF"/>
                <w:lang w:val="tt-RU"/>
              </w:rPr>
              <w:t xml:space="preserve"> </w:t>
            </w:r>
            <w:r w:rsidR="006D19CB" w:rsidRPr="006D19CB">
              <w:rPr>
                <w:iCs/>
                <w:color w:val="000000"/>
                <w:shd w:val="clear" w:color="auto" w:fill="FFFFFF"/>
                <w:lang w:val="tt-RU"/>
              </w:rPr>
              <w:t>фигыль формалары</w:t>
            </w:r>
            <w:r w:rsidR="006D19CB" w:rsidRPr="006D19CB">
              <w:rPr>
                <w:color w:val="000000"/>
                <w:shd w:val="clear" w:color="auto" w:fill="FFFFFF"/>
                <w:lang w:val="tt-RU"/>
              </w:rPr>
              <w:t>, </w:t>
            </w:r>
            <w:r w:rsidR="006D19CB" w:rsidRPr="006D19CB">
              <w:rPr>
                <w:iCs/>
                <w:color w:val="000000"/>
                <w:shd w:val="clear" w:color="auto" w:fill="FFFFFF"/>
                <w:lang w:val="tt-RU"/>
              </w:rPr>
              <w:t>бәйлек һәм бәйлек сүзләр</w:t>
            </w:r>
            <w:r w:rsidR="006D19CB" w:rsidRPr="006D19CB">
              <w:rPr>
                <w:color w:val="000000"/>
                <w:shd w:val="clear" w:color="auto" w:fill="FFFFFF"/>
                <w:lang w:val="tt-RU"/>
              </w:rPr>
              <w:t>,</w:t>
            </w:r>
            <w:r w:rsidR="006D19CB">
              <w:rPr>
                <w:iCs/>
                <w:color w:val="000000"/>
                <w:shd w:val="clear" w:color="auto" w:fill="FFFFFF"/>
                <w:lang w:val="tt-RU"/>
              </w:rPr>
              <w:t xml:space="preserve">  кушымчалар, теркәгечләр.</w:t>
            </w:r>
          </w:p>
          <w:p w:rsidR="00B71973" w:rsidRPr="00B71973" w:rsidRDefault="00B71973" w:rsidP="00B71973">
            <w:pPr>
              <w:pStyle w:val="a3"/>
              <w:shd w:val="clear" w:color="auto" w:fill="FFFFFF"/>
              <w:spacing w:before="0" w:beforeAutospacing="0" w:after="0" w:afterAutospacing="0" w:line="294" w:lineRule="atLeast"/>
              <w:rPr>
                <w:b/>
                <w:iCs/>
                <w:color w:val="000000"/>
                <w:shd w:val="clear" w:color="auto" w:fill="FFFFFF"/>
                <w:lang w:val="tt-RU"/>
              </w:rPr>
            </w:pPr>
            <w:r w:rsidRPr="00B71973">
              <w:rPr>
                <w:b/>
                <w:iCs/>
                <w:color w:val="000000"/>
                <w:shd w:val="clear" w:color="auto" w:fill="FFFFFF"/>
                <w:lang w:val="tt-RU"/>
              </w:rPr>
              <w:t>2.Биремнәр  үтәү.</w:t>
            </w:r>
          </w:p>
          <w:p w:rsidR="00B71973" w:rsidRPr="008F1775" w:rsidRDefault="00B71973" w:rsidP="00B71973">
            <w:pPr>
              <w:shd w:val="clear" w:color="auto" w:fill="FFFFFF"/>
              <w:rPr>
                <w:rFonts w:ascii="Times New Roman" w:eastAsia="Times New Roman" w:hAnsi="Times New Roman" w:cs="Times New Roman"/>
                <w:sz w:val="24"/>
                <w:szCs w:val="24"/>
                <w:lang w:val="tt-RU" w:eastAsia="ru-RU"/>
              </w:rPr>
            </w:pPr>
            <w:r w:rsidRPr="008F1775">
              <w:rPr>
                <w:rFonts w:ascii="Times New Roman" w:eastAsia="Times New Roman" w:hAnsi="Times New Roman" w:cs="Times New Roman"/>
                <w:b/>
                <w:bCs/>
                <w:sz w:val="24"/>
                <w:szCs w:val="24"/>
                <w:lang w:val="tt-RU" w:eastAsia="ru-RU"/>
              </w:rPr>
              <w:t>1. Кирәкле кушымчаларны куеп, сүзтезмәләр белән җөмләләр языгыз.</w:t>
            </w:r>
          </w:p>
          <w:p w:rsidR="00B71973" w:rsidRPr="008F1775" w:rsidRDefault="00B71973" w:rsidP="00B71973">
            <w:pPr>
              <w:shd w:val="clear" w:color="auto" w:fill="FFFFFF"/>
              <w:rPr>
                <w:rFonts w:ascii="Times New Roman" w:eastAsia="Times New Roman" w:hAnsi="Times New Roman" w:cs="Times New Roman"/>
                <w:sz w:val="24"/>
                <w:szCs w:val="24"/>
                <w:lang w:val="tt-RU" w:eastAsia="ru-RU"/>
              </w:rPr>
            </w:pPr>
            <w:r w:rsidRPr="008F1775">
              <w:rPr>
                <w:rFonts w:ascii="Times New Roman" w:eastAsia="Times New Roman" w:hAnsi="Times New Roman" w:cs="Times New Roman"/>
                <w:sz w:val="24"/>
                <w:szCs w:val="24"/>
                <w:lang w:val="tt-RU" w:eastAsia="ru-RU"/>
              </w:rPr>
              <w:t>Телефон... сөйләшергә; дуслар... сагынырга; уңыш… ире</w:t>
            </w:r>
            <w:r w:rsidRPr="008F1775">
              <w:rPr>
                <w:rFonts w:ascii="Times New Roman" w:eastAsia="Times New Roman" w:hAnsi="Times New Roman" w:cs="Times New Roman"/>
                <w:sz w:val="24"/>
                <w:szCs w:val="24"/>
                <w:lang w:val="tt-RU" w:eastAsia="ru-RU"/>
              </w:rPr>
              <w:softHyphen/>
              <w:t>шергә; татар теле... имтихан бирергә; ярыш... җиңәргә.</w:t>
            </w:r>
          </w:p>
          <w:p w:rsidR="00B71973" w:rsidRPr="008F1775" w:rsidRDefault="00B71973" w:rsidP="00B71973">
            <w:pPr>
              <w:shd w:val="clear" w:color="auto" w:fill="FFFFFF"/>
              <w:rPr>
                <w:ins w:id="0" w:author="Unknown"/>
                <w:rFonts w:ascii="Times New Roman" w:eastAsia="Times New Roman" w:hAnsi="Times New Roman" w:cs="Times New Roman"/>
                <w:sz w:val="24"/>
                <w:szCs w:val="24"/>
                <w:u w:val="single"/>
                <w:lang w:val="tt-RU" w:eastAsia="ru-RU"/>
              </w:rPr>
            </w:pPr>
            <w:ins w:id="1" w:author="Unknown">
              <w:r w:rsidRPr="008F1775">
                <w:rPr>
                  <w:rFonts w:ascii="Times New Roman" w:eastAsia="Times New Roman" w:hAnsi="Times New Roman" w:cs="Times New Roman"/>
                  <w:b/>
                  <w:bCs/>
                  <w:sz w:val="24"/>
                  <w:szCs w:val="24"/>
                  <w:u w:val="single"/>
                  <w:lang w:val="tt-RU" w:eastAsia="ru-RU"/>
                </w:rPr>
                <w:t>2. Җәяләр эчендәге сүзләрне кирәкле килешләрдә куеп, җөмлә</w:t>
              </w:r>
              <w:r w:rsidRPr="008F1775">
                <w:rPr>
                  <w:rFonts w:ascii="Times New Roman" w:eastAsia="Times New Roman" w:hAnsi="Times New Roman" w:cs="Times New Roman"/>
                  <w:b/>
                  <w:bCs/>
                  <w:sz w:val="24"/>
                  <w:szCs w:val="24"/>
                  <w:u w:val="single"/>
                  <w:lang w:val="tt-RU" w:eastAsia="ru-RU"/>
                </w:rPr>
                <w:softHyphen/>
                <w:t>ләрне языгыз.</w:t>
              </w:r>
            </w:ins>
          </w:p>
          <w:p w:rsidR="00B71973" w:rsidRPr="00B71973" w:rsidRDefault="00B71973" w:rsidP="00B71973">
            <w:pPr>
              <w:numPr>
                <w:ilvl w:val="0"/>
                <w:numId w:val="1"/>
              </w:numPr>
              <w:shd w:val="clear" w:color="auto" w:fill="FFFFFF"/>
              <w:ind w:left="0"/>
              <w:rPr>
                <w:ins w:id="2" w:author="Unknown"/>
                <w:rFonts w:ascii="Times New Roman" w:eastAsia="Times New Roman" w:hAnsi="Times New Roman" w:cs="Times New Roman"/>
                <w:sz w:val="24"/>
                <w:szCs w:val="24"/>
                <w:u w:val="single"/>
                <w:lang w:eastAsia="ru-RU"/>
              </w:rPr>
            </w:pPr>
            <w:proofErr w:type="spellStart"/>
            <w:ins w:id="3" w:author="Unknown">
              <w:r w:rsidRPr="00B71973">
                <w:rPr>
                  <w:rFonts w:ascii="Times New Roman" w:eastAsia="Times New Roman" w:hAnsi="Times New Roman" w:cs="Times New Roman"/>
                  <w:sz w:val="24"/>
                  <w:szCs w:val="24"/>
                  <w:u w:val="single"/>
                  <w:lang w:eastAsia="ru-RU"/>
                </w:rPr>
                <w:t>Авылдагы</w:t>
              </w:r>
              <w:proofErr w:type="spellEnd"/>
              <w:r w:rsidRPr="00B71973">
                <w:rPr>
                  <w:rFonts w:ascii="Times New Roman" w:eastAsia="Times New Roman" w:hAnsi="Times New Roman" w:cs="Times New Roman"/>
                  <w:sz w:val="24"/>
                  <w:szCs w:val="24"/>
                  <w:u w:val="single"/>
                  <w:lang w:eastAsia="ru-RU"/>
                </w:rPr>
                <w:t xml:space="preserve"> (</w:t>
              </w:r>
              <w:proofErr w:type="spellStart"/>
              <w:r w:rsidRPr="00B71973">
                <w:rPr>
                  <w:rFonts w:ascii="Times New Roman" w:eastAsia="Times New Roman" w:hAnsi="Times New Roman" w:cs="Times New Roman"/>
                  <w:sz w:val="24"/>
                  <w:szCs w:val="24"/>
                  <w:u w:val="single"/>
                  <w:lang w:eastAsia="ru-RU"/>
                </w:rPr>
                <w:t>туганнары</w:t>
              </w:r>
              <w:proofErr w:type="spellEnd"/>
              <w:r w:rsidRPr="00B71973">
                <w:rPr>
                  <w:rFonts w:ascii="Times New Roman" w:eastAsia="Times New Roman" w:hAnsi="Times New Roman" w:cs="Times New Roman"/>
                  <w:sz w:val="24"/>
                  <w:szCs w:val="24"/>
                  <w:u w:val="single"/>
                  <w:lang w:eastAsia="ru-RU"/>
                </w:rPr>
                <w:t xml:space="preserve">) </w:t>
              </w:r>
              <w:proofErr w:type="spellStart"/>
              <w:r w:rsidRPr="00B71973">
                <w:rPr>
                  <w:rFonts w:ascii="Times New Roman" w:eastAsia="Times New Roman" w:hAnsi="Times New Roman" w:cs="Times New Roman"/>
                  <w:sz w:val="24"/>
                  <w:szCs w:val="24"/>
                  <w:u w:val="single"/>
                  <w:lang w:eastAsia="ru-RU"/>
                </w:rPr>
                <w:t>кайткач</w:t>
              </w:r>
              <w:proofErr w:type="spellEnd"/>
              <w:r w:rsidRPr="00B71973">
                <w:rPr>
                  <w:rFonts w:ascii="Times New Roman" w:eastAsia="Times New Roman" w:hAnsi="Times New Roman" w:cs="Times New Roman"/>
                  <w:sz w:val="24"/>
                  <w:szCs w:val="24"/>
                  <w:u w:val="single"/>
                  <w:lang w:eastAsia="ru-RU"/>
                </w:rPr>
                <w:t xml:space="preserve">, </w:t>
              </w:r>
              <w:proofErr w:type="spellStart"/>
              <w:r w:rsidRPr="00B71973">
                <w:rPr>
                  <w:rFonts w:ascii="Times New Roman" w:eastAsia="Times New Roman" w:hAnsi="Times New Roman" w:cs="Times New Roman"/>
                  <w:sz w:val="24"/>
                  <w:szCs w:val="24"/>
                  <w:u w:val="single"/>
                  <w:lang w:eastAsia="ru-RU"/>
                </w:rPr>
                <w:t>алар</w:t>
              </w:r>
              <w:proofErr w:type="spellEnd"/>
              <w:r w:rsidRPr="00B71973">
                <w:rPr>
                  <w:rFonts w:ascii="Times New Roman" w:eastAsia="Times New Roman" w:hAnsi="Times New Roman" w:cs="Times New Roman"/>
                  <w:sz w:val="24"/>
                  <w:szCs w:val="24"/>
                  <w:u w:val="single"/>
                  <w:lang w:eastAsia="ru-RU"/>
                </w:rPr>
                <w:t xml:space="preserve"> </w:t>
              </w:r>
              <w:proofErr w:type="spellStart"/>
              <w:r w:rsidRPr="00B71973">
                <w:rPr>
                  <w:rFonts w:ascii="Times New Roman" w:eastAsia="Times New Roman" w:hAnsi="Times New Roman" w:cs="Times New Roman"/>
                  <w:sz w:val="24"/>
                  <w:szCs w:val="24"/>
                  <w:u w:val="single"/>
                  <w:lang w:eastAsia="ru-RU"/>
                </w:rPr>
                <w:t>еш</w:t>
              </w:r>
              <w:proofErr w:type="spellEnd"/>
              <w:r w:rsidRPr="00B71973">
                <w:rPr>
                  <w:rFonts w:ascii="Times New Roman" w:eastAsia="Times New Roman" w:hAnsi="Times New Roman" w:cs="Times New Roman"/>
                  <w:sz w:val="24"/>
                  <w:szCs w:val="24"/>
                  <w:u w:val="single"/>
                  <w:lang w:eastAsia="ru-RU"/>
                </w:rPr>
                <w:t xml:space="preserve"> </w:t>
              </w:r>
              <w:proofErr w:type="spellStart"/>
              <w:r w:rsidRPr="00B71973">
                <w:rPr>
                  <w:rFonts w:ascii="Times New Roman" w:eastAsia="Times New Roman" w:hAnsi="Times New Roman" w:cs="Times New Roman"/>
                  <w:sz w:val="24"/>
                  <w:szCs w:val="24"/>
                  <w:u w:val="single"/>
                  <w:lang w:eastAsia="ru-RU"/>
                </w:rPr>
                <w:t>кына</w:t>
              </w:r>
              <w:proofErr w:type="spellEnd"/>
              <w:r w:rsidRPr="00B71973">
                <w:rPr>
                  <w:rFonts w:ascii="Times New Roman" w:eastAsia="Times New Roman" w:hAnsi="Times New Roman" w:cs="Times New Roman"/>
                  <w:sz w:val="24"/>
                  <w:szCs w:val="24"/>
                  <w:u w:val="single"/>
                  <w:lang w:eastAsia="ru-RU"/>
                </w:rPr>
                <w:t xml:space="preserve"> (</w:t>
              </w:r>
              <w:proofErr w:type="spellStart"/>
              <w:r w:rsidRPr="00B71973">
                <w:rPr>
                  <w:rFonts w:ascii="Times New Roman" w:eastAsia="Times New Roman" w:hAnsi="Times New Roman" w:cs="Times New Roman"/>
                  <w:sz w:val="24"/>
                  <w:szCs w:val="24"/>
                  <w:u w:val="single"/>
                  <w:lang w:eastAsia="ru-RU"/>
                </w:rPr>
                <w:t>болын</w:t>
              </w:r>
              <w:proofErr w:type="spellEnd"/>
              <w:r w:rsidRPr="00B71973">
                <w:rPr>
                  <w:rFonts w:ascii="Times New Roman" w:eastAsia="Times New Roman" w:hAnsi="Times New Roman" w:cs="Times New Roman"/>
                  <w:sz w:val="24"/>
                  <w:szCs w:val="24"/>
                  <w:u w:val="single"/>
                  <w:lang w:eastAsia="ru-RU"/>
                </w:rPr>
                <w:t xml:space="preserve">) </w:t>
              </w:r>
              <w:proofErr w:type="spellStart"/>
              <w:r w:rsidRPr="00B71973">
                <w:rPr>
                  <w:rFonts w:ascii="Times New Roman" w:eastAsia="Times New Roman" w:hAnsi="Times New Roman" w:cs="Times New Roman"/>
                  <w:sz w:val="24"/>
                  <w:szCs w:val="24"/>
                  <w:u w:val="single"/>
                  <w:lang w:eastAsia="ru-RU"/>
                </w:rPr>
                <w:t>баралар</w:t>
              </w:r>
              <w:proofErr w:type="spellEnd"/>
              <w:r w:rsidRPr="00B71973">
                <w:rPr>
                  <w:rFonts w:ascii="Times New Roman" w:eastAsia="Times New Roman" w:hAnsi="Times New Roman" w:cs="Times New Roman"/>
                  <w:sz w:val="24"/>
                  <w:szCs w:val="24"/>
                  <w:u w:val="single"/>
                  <w:lang w:eastAsia="ru-RU"/>
                </w:rPr>
                <w:t>.</w:t>
              </w:r>
            </w:ins>
          </w:p>
          <w:p w:rsidR="00B71973" w:rsidRPr="00B71973" w:rsidRDefault="00B71973" w:rsidP="00B71973">
            <w:pPr>
              <w:numPr>
                <w:ilvl w:val="0"/>
                <w:numId w:val="2"/>
              </w:numPr>
              <w:shd w:val="clear" w:color="auto" w:fill="FFFFFF"/>
              <w:ind w:left="0"/>
              <w:rPr>
                <w:ins w:id="4" w:author="Unknown"/>
                <w:rFonts w:ascii="Times New Roman" w:eastAsia="Times New Roman" w:hAnsi="Times New Roman" w:cs="Times New Roman"/>
                <w:sz w:val="24"/>
                <w:szCs w:val="24"/>
                <w:u w:val="single"/>
                <w:lang w:eastAsia="ru-RU"/>
              </w:rPr>
            </w:pPr>
            <w:proofErr w:type="spellStart"/>
            <w:ins w:id="5" w:author="Unknown">
              <w:r w:rsidRPr="00B71973">
                <w:rPr>
                  <w:rFonts w:ascii="Times New Roman" w:eastAsia="Times New Roman" w:hAnsi="Times New Roman" w:cs="Times New Roman"/>
                  <w:sz w:val="24"/>
                  <w:szCs w:val="24"/>
                  <w:u w:val="single"/>
                  <w:lang w:eastAsia="ru-RU"/>
                </w:rPr>
                <w:t>Икенче</w:t>
              </w:r>
              <w:proofErr w:type="spellEnd"/>
              <w:r w:rsidRPr="00B71973">
                <w:rPr>
                  <w:rFonts w:ascii="Times New Roman" w:eastAsia="Times New Roman" w:hAnsi="Times New Roman" w:cs="Times New Roman"/>
                  <w:sz w:val="24"/>
                  <w:szCs w:val="24"/>
                  <w:u w:val="single"/>
                  <w:lang w:eastAsia="ru-RU"/>
                </w:rPr>
                <w:t xml:space="preserve"> (</w:t>
              </w:r>
              <w:proofErr w:type="spellStart"/>
              <w:r w:rsidRPr="00B71973">
                <w:rPr>
                  <w:rFonts w:ascii="Times New Roman" w:eastAsia="Times New Roman" w:hAnsi="Times New Roman" w:cs="Times New Roman"/>
                  <w:sz w:val="24"/>
                  <w:szCs w:val="24"/>
                  <w:u w:val="single"/>
                  <w:lang w:eastAsia="ru-RU"/>
                </w:rPr>
                <w:t>көн</w:t>
              </w:r>
              <w:proofErr w:type="spellEnd"/>
              <w:r w:rsidRPr="00B71973">
                <w:rPr>
                  <w:rFonts w:ascii="Times New Roman" w:eastAsia="Times New Roman" w:hAnsi="Times New Roman" w:cs="Times New Roman"/>
                  <w:sz w:val="24"/>
                  <w:szCs w:val="24"/>
                  <w:u w:val="single"/>
                  <w:lang w:eastAsia="ru-RU"/>
                </w:rPr>
                <w:t xml:space="preserve">) </w:t>
              </w:r>
              <w:proofErr w:type="spellStart"/>
              <w:r w:rsidRPr="00B71973">
                <w:rPr>
                  <w:rFonts w:ascii="Times New Roman" w:eastAsia="Times New Roman" w:hAnsi="Times New Roman" w:cs="Times New Roman"/>
                  <w:sz w:val="24"/>
                  <w:szCs w:val="24"/>
                  <w:u w:val="single"/>
                  <w:lang w:eastAsia="ru-RU"/>
                </w:rPr>
                <w:t>безгә</w:t>
              </w:r>
              <w:proofErr w:type="spellEnd"/>
              <w:r w:rsidRPr="00B71973">
                <w:rPr>
                  <w:rFonts w:ascii="Times New Roman" w:eastAsia="Times New Roman" w:hAnsi="Times New Roman" w:cs="Times New Roman"/>
                  <w:sz w:val="24"/>
                  <w:szCs w:val="24"/>
                  <w:u w:val="single"/>
                  <w:lang w:eastAsia="ru-RU"/>
                </w:rPr>
                <w:t xml:space="preserve"> </w:t>
              </w:r>
              <w:proofErr w:type="spellStart"/>
              <w:r w:rsidRPr="00B71973">
                <w:rPr>
                  <w:rFonts w:ascii="Times New Roman" w:eastAsia="Times New Roman" w:hAnsi="Times New Roman" w:cs="Times New Roman"/>
                  <w:sz w:val="24"/>
                  <w:szCs w:val="24"/>
                  <w:u w:val="single"/>
                  <w:lang w:eastAsia="ru-RU"/>
                </w:rPr>
                <w:t>иртән</w:t>
              </w:r>
              <w:proofErr w:type="spellEnd"/>
              <w:r w:rsidRPr="00B71973">
                <w:rPr>
                  <w:rFonts w:ascii="Times New Roman" w:eastAsia="Times New Roman" w:hAnsi="Times New Roman" w:cs="Times New Roman"/>
                  <w:sz w:val="24"/>
                  <w:szCs w:val="24"/>
                  <w:u w:val="single"/>
                  <w:lang w:eastAsia="ru-RU"/>
                </w:rPr>
                <w:t xml:space="preserve"> </w:t>
              </w:r>
              <w:proofErr w:type="spellStart"/>
              <w:r w:rsidRPr="00B71973">
                <w:rPr>
                  <w:rFonts w:ascii="Times New Roman" w:eastAsia="Times New Roman" w:hAnsi="Times New Roman" w:cs="Times New Roman"/>
                  <w:sz w:val="24"/>
                  <w:szCs w:val="24"/>
                  <w:u w:val="single"/>
                  <w:lang w:eastAsia="ru-RU"/>
                </w:rPr>
                <w:t>иртүк</w:t>
              </w:r>
              <w:proofErr w:type="spellEnd"/>
              <w:r w:rsidRPr="00B71973">
                <w:rPr>
                  <w:rFonts w:ascii="Times New Roman" w:eastAsia="Times New Roman" w:hAnsi="Times New Roman" w:cs="Times New Roman"/>
                  <w:sz w:val="24"/>
                  <w:szCs w:val="24"/>
                  <w:u w:val="single"/>
                  <w:lang w:eastAsia="ru-RU"/>
                </w:rPr>
                <w:t xml:space="preserve"> (</w:t>
              </w:r>
              <w:proofErr w:type="spellStart"/>
              <w:r w:rsidRPr="00B71973">
                <w:rPr>
                  <w:rFonts w:ascii="Times New Roman" w:eastAsia="Times New Roman" w:hAnsi="Times New Roman" w:cs="Times New Roman"/>
                  <w:sz w:val="24"/>
                  <w:szCs w:val="24"/>
                  <w:u w:val="single"/>
                  <w:lang w:eastAsia="ru-RU"/>
                </w:rPr>
                <w:t>юл</w:t>
              </w:r>
              <w:proofErr w:type="spellEnd"/>
              <w:r w:rsidRPr="00B71973">
                <w:rPr>
                  <w:rFonts w:ascii="Times New Roman" w:eastAsia="Times New Roman" w:hAnsi="Times New Roman" w:cs="Times New Roman"/>
                  <w:sz w:val="24"/>
                  <w:szCs w:val="24"/>
                  <w:u w:val="single"/>
                  <w:lang w:eastAsia="ru-RU"/>
                </w:rPr>
                <w:t xml:space="preserve">) </w:t>
              </w:r>
              <w:proofErr w:type="spellStart"/>
              <w:r w:rsidRPr="00B71973">
                <w:rPr>
                  <w:rFonts w:ascii="Times New Roman" w:eastAsia="Times New Roman" w:hAnsi="Times New Roman" w:cs="Times New Roman"/>
                  <w:sz w:val="24"/>
                  <w:szCs w:val="24"/>
                  <w:u w:val="single"/>
                  <w:lang w:eastAsia="ru-RU"/>
                </w:rPr>
                <w:t>чыгарга</w:t>
              </w:r>
              <w:proofErr w:type="spellEnd"/>
              <w:r w:rsidRPr="00B71973">
                <w:rPr>
                  <w:rFonts w:ascii="Times New Roman" w:eastAsia="Times New Roman" w:hAnsi="Times New Roman" w:cs="Times New Roman"/>
                  <w:sz w:val="24"/>
                  <w:szCs w:val="24"/>
                  <w:u w:val="single"/>
                  <w:lang w:eastAsia="ru-RU"/>
                </w:rPr>
                <w:t xml:space="preserve"> </w:t>
              </w:r>
              <w:proofErr w:type="spellStart"/>
              <w:r w:rsidRPr="00B71973">
                <w:rPr>
                  <w:rFonts w:ascii="Times New Roman" w:eastAsia="Times New Roman" w:hAnsi="Times New Roman" w:cs="Times New Roman"/>
                  <w:sz w:val="24"/>
                  <w:szCs w:val="24"/>
                  <w:u w:val="single"/>
                  <w:lang w:eastAsia="ru-RU"/>
                </w:rPr>
                <w:t>кирәк</w:t>
              </w:r>
              <w:proofErr w:type="spellEnd"/>
              <w:r w:rsidRPr="00B71973">
                <w:rPr>
                  <w:rFonts w:ascii="Times New Roman" w:eastAsia="Times New Roman" w:hAnsi="Times New Roman" w:cs="Times New Roman"/>
                  <w:sz w:val="24"/>
                  <w:szCs w:val="24"/>
                  <w:u w:val="single"/>
                  <w:lang w:eastAsia="ru-RU"/>
                </w:rPr>
                <w:t xml:space="preserve"> </w:t>
              </w:r>
              <w:proofErr w:type="spellStart"/>
              <w:r w:rsidRPr="00B71973">
                <w:rPr>
                  <w:rFonts w:ascii="Times New Roman" w:eastAsia="Times New Roman" w:hAnsi="Times New Roman" w:cs="Times New Roman"/>
                  <w:sz w:val="24"/>
                  <w:szCs w:val="24"/>
                  <w:u w:val="single"/>
                  <w:lang w:eastAsia="ru-RU"/>
                </w:rPr>
                <w:t>иде</w:t>
              </w:r>
              <w:proofErr w:type="spellEnd"/>
              <w:r w:rsidRPr="00B71973">
                <w:rPr>
                  <w:rFonts w:ascii="Times New Roman" w:eastAsia="Times New Roman" w:hAnsi="Times New Roman" w:cs="Times New Roman"/>
                  <w:sz w:val="24"/>
                  <w:szCs w:val="24"/>
                  <w:u w:val="single"/>
                  <w:lang w:eastAsia="ru-RU"/>
                </w:rPr>
                <w:t>.</w:t>
              </w:r>
            </w:ins>
          </w:p>
          <w:p w:rsidR="00B71973" w:rsidRPr="00B71973" w:rsidRDefault="00B71973" w:rsidP="00B71973">
            <w:pPr>
              <w:numPr>
                <w:ilvl w:val="0"/>
                <w:numId w:val="3"/>
              </w:numPr>
              <w:shd w:val="clear" w:color="auto" w:fill="FFFFFF"/>
              <w:ind w:left="0"/>
              <w:rPr>
                <w:ins w:id="6" w:author="Unknown"/>
                <w:rFonts w:ascii="Times New Roman" w:eastAsia="Times New Roman" w:hAnsi="Times New Roman" w:cs="Times New Roman"/>
                <w:sz w:val="24"/>
                <w:szCs w:val="24"/>
                <w:u w:val="single"/>
                <w:lang w:eastAsia="ru-RU"/>
              </w:rPr>
            </w:pPr>
            <w:proofErr w:type="spellStart"/>
            <w:ins w:id="7" w:author="Unknown">
              <w:r w:rsidRPr="00B71973">
                <w:rPr>
                  <w:rFonts w:ascii="Times New Roman" w:eastAsia="Times New Roman" w:hAnsi="Times New Roman" w:cs="Times New Roman"/>
                  <w:sz w:val="24"/>
                  <w:szCs w:val="24"/>
                  <w:u w:val="single"/>
                  <w:lang w:eastAsia="ru-RU"/>
                </w:rPr>
                <w:t>Хәзерге</w:t>
              </w:r>
              <w:proofErr w:type="spellEnd"/>
              <w:r w:rsidRPr="00B71973">
                <w:rPr>
                  <w:rFonts w:ascii="Times New Roman" w:eastAsia="Times New Roman" w:hAnsi="Times New Roman" w:cs="Times New Roman"/>
                  <w:sz w:val="24"/>
                  <w:szCs w:val="24"/>
                  <w:u w:val="single"/>
                  <w:lang w:eastAsia="ru-RU"/>
                </w:rPr>
                <w:t xml:space="preserve"> </w:t>
              </w:r>
              <w:proofErr w:type="spellStart"/>
              <w:r w:rsidRPr="00B71973">
                <w:rPr>
                  <w:rFonts w:ascii="Times New Roman" w:eastAsia="Times New Roman" w:hAnsi="Times New Roman" w:cs="Times New Roman"/>
                  <w:sz w:val="24"/>
                  <w:szCs w:val="24"/>
                  <w:u w:val="single"/>
                  <w:lang w:eastAsia="ru-RU"/>
                </w:rPr>
                <w:t>вакытта</w:t>
              </w:r>
              <w:proofErr w:type="spellEnd"/>
              <w:r w:rsidRPr="00B71973">
                <w:rPr>
                  <w:rFonts w:ascii="Times New Roman" w:eastAsia="Times New Roman" w:hAnsi="Times New Roman" w:cs="Times New Roman"/>
                  <w:sz w:val="24"/>
                  <w:szCs w:val="24"/>
                  <w:u w:val="single"/>
                  <w:lang w:eastAsia="ru-RU"/>
                </w:rPr>
                <w:t xml:space="preserve"> (</w:t>
              </w:r>
              <w:proofErr w:type="spellStart"/>
              <w:r w:rsidRPr="00B71973">
                <w:rPr>
                  <w:rFonts w:ascii="Times New Roman" w:eastAsia="Times New Roman" w:hAnsi="Times New Roman" w:cs="Times New Roman"/>
                  <w:sz w:val="24"/>
                  <w:szCs w:val="24"/>
                  <w:u w:val="single"/>
                  <w:lang w:eastAsia="ru-RU"/>
                </w:rPr>
                <w:t>һәркем</w:t>
              </w:r>
              <w:proofErr w:type="spellEnd"/>
              <w:r w:rsidRPr="00B71973">
                <w:rPr>
                  <w:rFonts w:ascii="Times New Roman" w:eastAsia="Times New Roman" w:hAnsi="Times New Roman" w:cs="Times New Roman"/>
                  <w:sz w:val="24"/>
                  <w:szCs w:val="24"/>
                  <w:u w:val="single"/>
                  <w:lang w:eastAsia="ru-RU"/>
                </w:rPr>
                <w:t xml:space="preserve">) (компьютер) </w:t>
              </w:r>
              <w:proofErr w:type="spellStart"/>
              <w:r w:rsidRPr="00B71973">
                <w:rPr>
                  <w:rFonts w:ascii="Times New Roman" w:eastAsia="Times New Roman" w:hAnsi="Times New Roman" w:cs="Times New Roman"/>
                  <w:sz w:val="24"/>
                  <w:szCs w:val="24"/>
                  <w:u w:val="single"/>
                  <w:lang w:eastAsia="ru-RU"/>
                </w:rPr>
                <w:t>белергә</w:t>
              </w:r>
              <w:proofErr w:type="spellEnd"/>
              <w:r w:rsidRPr="00B71973">
                <w:rPr>
                  <w:rFonts w:ascii="Times New Roman" w:eastAsia="Times New Roman" w:hAnsi="Times New Roman" w:cs="Times New Roman"/>
                  <w:sz w:val="24"/>
                  <w:szCs w:val="24"/>
                  <w:u w:val="single"/>
                  <w:lang w:eastAsia="ru-RU"/>
                </w:rPr>
                <w:t xml:space="preserve"> </w:t>
              </w:r>
              <w:proofErr w:type="spellStart"/>
              <w:r w:rsidRPr="00B71973">
                <w:rPr>
                  <w:rFonts w:ascii="Times New Roman" w:eastAsia="Times New Roman" w:hAnsi="Times New Roman" w:cs="Times New Roman"/>
                  <w:sz w:val="24"/>
                  <w:szCs w:val="24"/>
                  <w:u w:val="single"/>
                  <w:lang w:eastAsia="ru-RU"/>
                </w:rPr>
                <w:t>кирәк</w:t>
              </w:r>
              <w:proofErr w:type="spellEnd"/>
              <w:r w:rsidRPr="00B71973">
                <w:rPr>
                  <w:rFonts w:ascii="Times New Roman" w:eastAsia="Times New Roman" w:hAnsi="Times New Roman" w:cs="Times New Roman"/>
                  <w:sz w:val="24"/>
                  <w:szCs w:val="24"/>
                  <w:u w:val="single"/>
                  <w:lang w:eastAsia="ru-RU"/>
                </w:rPr>
                <w:t xml:space="preserve">, </w:t>
              </w:r>
              <w:proofErr w:type="spellStart"/>
              <w:r w:rsidRPr="00B71973">
                <w:rPr>
                  <w:rFonts w:ascii="Times New Roman" w:eastAsia="Times New Roman" w:hAnsi="Times New Roman" w:cs="Times New Roman"/>
                  <w:sz w:val="24"/>
                  <w:szCs w:val="24"/>
                  <w:u w:val="single"/>
                  <w:lang w:eastAsia="ru-RU"/>
                </w:rPr>
                <w:t>шуңа</w:t>
              </w:r>
              <w:proofErr w:type="spellEnd"/>
              <w:r w:rsidRPr="00B71973">
                <w:rPr>
                  <w:rFonts w:ascii="Times New Roman" w:eastAsia="Times New Roman" w:hAnsi="Times New Roman" w:cs="Times New Roman"/>
                  <w:sz w:val="24"/>
                  <w:szCs w:val="24"/>
                  <w:u w:val="single"/>
                  <w:lang w:eastAsia="ru-RU"/>
                </w:rPr>
                <w:t xml:space="preserve"> </w:t>
              </w:r>
              <w:proofErr w:type="spellStart"/>
              <w:r w:rsidRPr="00B71973">
                <w:rPr>
                  <w:rFonts w:ascii="Times New Roman" w:eastAsia="Times New Roman" w:hAnsi="Times New Roman" w:cs="Times New Roman"/>
                  <w:sz w:val="24"/>
                  <w:szCs w:val="24"/>
                  <w:u w:val="single"/>
                  <w:lang w:eastAsia="ru-RU"/>
                </w:rPr>
                <w:t>кү</w:t>
              </w:r>
              <w:proofErr w:type="gramStart"/>
              <w:r w:rsidRPr="00B71973">
                <w:rPr>
                  <w:rFonts w:ascii="Times New Roman" w:eastAsia="Times New Roman" w:hAnsi="Times New Roman" w:cs="Times New Roman"/>
                  <w:sz w:val="24"/>
                  <w:szCs w:val="24"/>
                  <w:u w:val="single"/>
                  <w:lang w:eastAsia="ru-RU"/>
                </w:rPr>
                <w:t>р</w:t>
              </w:r>
              <w:proofErr w:type="gramEnd"/>
              <w:r w:rsidRPr="00B71973">
                <w:rPr>
                  <w:rFonts w:ascii="Times New Roman" w:eastAsia="Times New Roman" w:hAnsi="Times New Roman" w:cs="Times New Roman"/>
                  <w:sz w:val="24"/>
                  <w:szCs w:val="24"/>
                  <w:u w:val="single"/>
                  <w:lang w:eastAsia="ru-RU"/>
                </w:rPr>
                <w:t>ә</w:t>
              </w:r>
              <w:proofErr w:type="spellEnd"/>
              <w:r w:rsidRPr="00B71973">
                <w:rPr>
                  <w:rFonts w:ascii="Times New Roman" w:eastAsia="Times New Roman" w:hAnsi="Times New Roman" w:cs="Times New Roman"/>
                  <w:sz w:val="24"/>
                  <w:szCs w:val="24"/>
                  <w:u w:val="single"/>
                  <w:lang w:eastAsia="ru-RU"/>
                </w:rPr>
                <w:t xml:space="preserve"> (</w:t>
              </w:r>
              <w:proofErr w:type="spellStart"/>
              <w:r w:rsidRPr="00B71973">
                <w:rPr>
                  <w:rFonts w:ascii="Times New Roman" w:eastAsia="Times New Roman" w:hAnsi="Times New Roman" w:cs="Times New Roman"/>
                  <w:sz w:val="24"/>
                  <w:szCs w:val="24"/>
                  <w:u w:val="single"/>
                  <w:lang w:eastAsia="ru-RU"/>
                </w:rPr>
                <w:t>дәресләр</w:t>
              </w:r>
              <w:proofErr w:type="spellEnd"/>
              <w:r w:rsidRPr="00B71973">
                <w:rPr>
                  <w:rFonts w:ascii="Times New Roman" w:eastAsia="Times New Roman" w:hAnsi="Times New Roman" w:cs="Times New Roman"/>
                  <w:sz w:val="24"/>
                  <w:szCs w:val="24"/>
                  <w:u w:val="single"/>
                  <w:lang w:eastAsia="ru-RU"/>
                </w:rPr>
                <w:t xml:space="preserve">) (компьютер) </w:t>
              </w:r>
              <w:proofErr w:type="spellStart"/>
              <w:r w:rsidRPr="00B71973">
                <w:rPr>
                  <w:rFonts w:ascii="Times New Roman" w:eastAsia="Times New Roman" w:hAnsi="Times New Roman" w:cs="Times New Roman"/>
                  <w:sz w:val="24"/>
                  <w:szCs w:val="24"/>
                  <w:u w:val="single"/>
                  <w:lang w:eastAsia="ru-RU"/>
                </w:rPr>
                <w:t>эшләргә</w:t>
              </w:r>
              <w:proofErr w:type="spellEnd"/>
              <w:r w:rsidRPr="00B71973">
                <w:rPr>
                  <w:rFonts w:ascii="Times New Roman" w:eastAsia="Times New Roman" w:hAnsi="Times New Roman" w:cs="Times New Roman"/>
                  <w:sz w:val="24"/>
                  <w:szCs w:val="24"/>
                  <w:u w:val="single"/>
                  <w:lang w:eastAsia="ru-RU"/>
                </w:rPr>
                <w:t xml:space="preserve"> </w:t>
              </w:r>
              <w:proofErr w:type="spellStart"/>
              <w:r w:rsidRPr="00B71973">
                <w:rPr>
                  <w:rFonts w:ascii="Times New Roman" w:eastAsia="Times New Roman" w:hAnsi="Times New Roman" w:cs="Times New Roman"/>
                  <w:sz w:val="24"/>
                  <w:szCs w:val="24"/>
                  <w:u w:val="single"/>
                  <w:lang w:eastAsia="ru-RU"/>
                </w:rPr>
                <w:t>ойрәтәләр</w:t>
              </w:r>
              <w:proofErr w:type="spellEnd"/>
              <w:r w:rsidRPr="00B71973">
                <w:rPr>
                  <w:rFonts w:ascii="Times New Roman" w:eastAsia="Times New Roman" w:hAnsi="Times New Roman" w:cs="Times New Roman"/>
                  <w:sz w:val="24"/>
                  <w:szCs w:val="24"/>
                  <w:u w:val="single"/>
                  <w:lang w:eastAsia="ru-RU"/>
                </w:rPr>
                <w:t>.</w:t>
              </w:r>
            </w:ins>
          </w:p>
          <w:p w:rsidR="00B71973" w:rsidRPr="00B71973" w:rsidRDefault="00B71973" w:rsidP="00B71973">
            <w:pPr>
              <w:shd w:val="clear" w:color="auto" w:fill="FFFFFF"/>
              <w:rPr>
                <w:ins w:id="8" w:author="Unknown"/>
                <w:rFonts w:ascii="Times New Roman" w:eastAsia="Times New Roman" w:hAnsi="Times New Roman" w:cs="Times New Roman"/>
                <w:sz w:val="24"/>
                <w:szCs w:val="24"/>
                <w:u w:val="single"/>
                <w:lang w:val="tt-RU" w:eastAsia="ru-RU"/>
              </w:rPr>
            </w:pPr>
            <w:ins w:id="9" w:author="Unknown">
              <w:r w:rsidRPr="00B71973">
                <w:rPr>
                  <w:rFonts w:ascii="Times New Roman" w:eastAsia="Times New Roman" w:hAnsi="Times New Roman" w:cs="Times New Roman"/>
                  <w:sz w:val="24"/>
                  <w:szCs w:val="24"/>
                  <w:u w:val="single"/>
                  <w:lang w:eastAsia="ru-RU"/>
                </w:rPr>
                <w:t>4)</w:t>
              </w:r>
              <w:proofErr w:type="spellStart"/>
              <w:r w:rsidRPr="00B71973">
                <w:rPr>
                  <w:rFonts w:ascii="Times New Roman" w:eastAsia="Times New Roman" w:hAnsi="Times New Roman" w:cs="Times New Roman"/>
                  <w:sz w:val="24"/>
                  <w:szCs w:val="24"/>
                  <w:u w:val="single"/>
                  <w:lang w:eastAsia="ru-RU"/>
                </w:rPr>
                <w:t>Татарстанны</w:t>
              </w:r>
              <w:proofErr w:type="gramStart"/>
              <w:r w:rsidRPr="00B71973">
                <w:rPr>
                  <w:rFonts w:ascii="Times New Roman" w:eastAsia="Times New Roman" w:hAnsi="Times New Roman" w:cs="Times New Roman"/>
                  <w:sz w:val="24"/>
                  <w:szCs w:val="24"/>
                  <w:u w:val="single"/>
                  <w:lang w:eastAsia="ru-RU"/>
                </w:rPr>
                <w:t>ң</w:t>
              </w:r>
              <w:proofErr w:type="spellEnd"/>
              <w:r w:rsidRPr="00B71973">
                <w:rPr>
                  <w:rFonts w:ascii="Times New Roman" w:eastAsia="Times New Roman" w:hAnsi="Times New Roman" w:cs="Times New Roman"/>
                  <w:sz w:val="24"/>
                  <w:szCs w:val="24"/>
                  <w:u w:val="single"/>
                  <w:lang w:eastAsia="ru-RU"/>
                </w:rPr>
                <w:t xml:space="preserve"> </w:t>
              </w:r>
              <w:proofErr w:type="spellStart"/>
              <w:r w:rsidRPr="00B71973">
                <w:rPr>
                  <w:rFonts w:ascii="Times New Roman" w:eastAsia="Times New Roman" w:hAnsi="Times New Roman" w:cs="Times New Roman"/>
                  <w:sz w:val="24"/>
                  <w:szCs w:val="24"/>
                  <w:u w:val="single"/>
                  <w:lang w:eastAsia="ru-RU"/>
                </w:rPr>
                <w:t>Д</w:t>
              </w:r>
              <w:proofErr w:type="gramEnd"/>
              <w:r w:rsidRPr="00B71973">
                <w:rPr>
                  <w:rFonts w:ascii="Times New Roman" w:eastAsia="Times New Roman" w:hAnsi="Times New Roman" w:cs="Times New Roman"/>
                  <w:sz w:val="24"/>
                  <w:szCs w:val="24"/>
                  <w:u w:val="single"/>
                  <w:lang w:eastAsia="ru-RU"/>
                </w:rPr>
                <w:t>әүләт</w:t>
              </w:r>
              <w:proofErr w:type="spellEnd"/>
              <w:r w:rsidRPr="00B71973">
                <w:rPr>
                  <w:rFonts w:ascii="Times New Roman" w:eastAsia="Times New Roman" w:hAnsi="Times New Roman" w:cs="Times New Roman"/>
                  <w:sz w:val="24"/>
                  <w:szCs w:val="24"/>
                  <w:u w:val="single"/>
                  <w:lang w:eastAsia="ru-RU"/>
                </w:rPr>
                <w:t xml:space="preserve"> Советы </w:t>
              </w:r>
              <w:proofErr w:type="spellStart"/>
              <w:r w:rsidRPr="00B71973">
                <w:rPr>
                  <w:rFonts w:ascii="Times New Roman" w:eastAsia="Times New Roman" w:hAnsi="Times New Roman" w:cs="Times New Roman"/>
                  <w:sz w:val="24"/>
                  <w:szCs w:val="24"/>
                  <w:u w:val="single"/>
                  <w:lang w:eastAsia="ru-RU"/>
                </w:rPr>
                <w:t>бинасы</w:t>
              </w:r>
              <w:proofErr w:type="spellEnd"/>
              <w:r w:rsidRPr="00B71973">
                <w:rPr>
                  <w:rFonts w:ascii="Times New Roman" w:eastAsia="Times New Roman" w:hAnsi="Times New Roman" w:cs="Times New Roman"/>
                  <w:sz w:val="24"/>
                  <w:szCs w:val="24"/>
                  <w:u w:val="single"/>
                  <w:lang w:eastAsia="ru-RU"/>
                </w:rPr>
                <w:t xml:space="preserve"> (</w:t>
              </w:r>
              <w:proofErr w:type="spellStart"/>
              <w:r w:rsidRPr="00B71973">
                <w:rPr>
                  <w:rFonts w:ascii="Times New Roman" w:eastAsia="Times New Roman" w:hAnsi="Times New Roman" w:cs="Times New Roman"/>
                  <w:sz w:val="24"/>
                  <w:szCs w:val="24"/>
                  <w:u w:val="single"/>
                  <w:lang w:eastAsia="ru-RU"/>
                </w:rPr>
                <w:t>түбәсе</w:t>
              </w:r>
              <w:proofErr w:type="spellEnd"/>
              <w:r w:rsidRPr="00B71973">
                <w:rPr>
                  <w:rFonts w:ascii="Times New Roman" w:eastAsia="Times New Roman" w:hAnsi="Times New Roman" w:cs="Times New Roman"/>
                  <w:sz w:val="24"/>
                  <w:szCs w:val="24"/>
                  <w:u w:val="single"/>
                  <w:lang w:eastAsia="ru-RU"/>
                </w:rPr>
                <w:t xml:space="preserve">) флаг </w:t>
              </w:r>
              <w:proofErr w:type="spellStart"/>
              <w:r w:rsidRPr="00B71973">
                <w:rPr>
                  <w:rFonts w:ascii="Times New Roman" w:eastAsia="Times New Roman" w:hAnsi="Times New Roman" w:cs="Times New Roman"/>
                  <w:sz w:val="24"/>
                  <w:szCs w:val="24"/>
                  <w:u w:val="single"/>
                  <w:lang w:eastAsia="ru-RU"/>
                </w:rPr>
                <w:t>җилферди</w:t>
              </w:r>
              <w:proofErr w:type="spellEnd"/>
              <w:r w:rsidRPr="00B71973">
                <w:rPr>
                  <w:rFonts w:ascii="Times New Roman" w:eastAsia="Times New Roman" w:hAnsi="Times New Roman" w:cs="Times New Roman"/>
                  <w:sz w:val="24"/>
                  <w:szCs w:val="24"/>
                  <w:u w:val="single"/>
                  <w:lang w:eastAsia="ru-RU"/>
                </w:rPr>
                <w:t>.</w:t>
              </w:r>
            </w:ins>
          </w:p>
          <w:p w:rsidR="00B71973" w:rsidRPr="00B71973" w:rsidRDefault="00B71973" w:rsidP="00B71973">
            <w:pPr>
              <w:shd w:val="clear" w:color="auto" w:fill="FFFFFF"/>
              <w:rPr>
                <w:ins w:id="10" w:author="Unknown"/>
                <w:rFonts w:ascii="Times New Roman" w:eastAsia="Times New Roman" w:hAnsi="Times New Roman" w:cs="Times New Roman"/>
                <w:sz w:val="24"/>
                <w:szCs w:val="24"/>
                <w:u w:val="single"/>
                <w:lang w:val="tt-RU" w:eastAsia="ru-RU"/>
              </w:rPr>
            </w:pPr>
            <w:r w:rsidRPr="00B71973">
              <w:rPr>
                <w:rFonts w:ascii="Times New Roman" w:eastAsia="Times New Roman" w:hAnsi="Times New Roman" w:cs="Times New Roman"/>
                <w:b/>
                <w:bCs/>
                <w:sz w:val="24"/>
                <w:szCs w:val="24"/>
                <w:u w:val="single"/>
                <w:lang w:val="tt-RU" w:eastAsia="ru-RU"/>
              </w:rPr>
              <w:t>3</w:t>
            </w:r>
            <w:ins w:id="11" w:author="Unknown">
              <w:r w:rsidRPr="00B71973">
                <w:rPr>
                  <w:rFonts w:ascii="Times New Roman" w:eastAsia="Times New Roman" w:hAnsi="Times New Roman" w:cs="Times New Roman"/>
                  <w:b/>
                  <w:bCs/>
                  <w:sz w:val="24"/>
                  <w:szCs w:val="24"/>
                  <w:u w:val="single"/>
                  <w:lang w:val="tt-RU" w:eastAsia="ru-RU"/>
                </w:rPr>
                <w:t>.Сүзләрнең антонимнарын табыгыз һәм һәр пар белән сүзтезмә төзеп языгыз.</w:t>
              </w:r>
            </w:ins>
          </w:p>
          <w:p w:rsidR="00B71973" w:rsidRPr="00B71973" w:rsidRDefault="00B71973" w:rsidP="00B71973">
            <w:pPr>
              <w:shd w:val="clear" w:color="auto" w:fill="FFFFFF"/>
              <w:rPr>
                <w:ins w:id="12" w:author="Unknown"/>
                <w:rFonts w:ascii="Times New Roman" w:eastAsia="Times New Roman" w:hAnsi="Times New Roman" w:cs="Times New Roman"/>
                <w:sz w:val="24"/>
                <w:szCs w:val="24"/>
                <w:u w:val="single"/>
                <w:lang w:eastAsia="ru-RU"/>
              </w:rPr>
            </w:pPr>
            <w:proofErr w:type="spellStart"/>
            <w:ins w:id="13" w:author="Unknown">
              <w:r w:rsidRPr="00B71973">
                <w:rPr>
                  <w:rFonts w:ascii="Times New Roman" w:eastAsia="Times New Roman" w:hAnsi="Times New Roman" w:cs="Times New Roman"/>
                  <w:sz w:val="24"/>
                  <w:szCs w:val="24"/>
                  <w:u w:val="single"/>
                  <w:lang w:eastAsia="ru-RU"/>
                </w:rPr>
                <w:t>Үрнәк</w:t>
              </w:r>
              <w:proofErr w:type="spellEnd"/>
              <w:r w:rsidRPr="00B71973">
                <w:rPr>
                  <w:rFonts w:ascii="Times New Roman" w:eastAsia="Times New Roman" w:hAnsi="Times New Roman" w:cs="Times New Roman"/>
                  <w:sz w:val="24"/>
                  <w:szCs w:val="24"/>
                  <w:u w:val="single"/>
                  <w:lang w:eastAsia="ru-RU"/>
                </w:rPr>
                <w:t xml:space="preserve">: </w:t>
              </w:r>
              <w:proofErr w:type="spellStart"/>
              <w:r w:rsidRPr="00B71973">
                <w:rPr>
                  <w:rFonts w:ascii="Times New Roman" w:eastAsia="Times New Roman" w:hAnsi="Times New Roman" w:cs="Times New Roman"/>
                  <w:sz w:val="24"/>
                  <w:szCs w:val="24"/>
                  <w:u w:val="single"/>
                  <w:lang w:eastAsia="ru-RU"/>
                </w:rPr>
                <w:t>акыллы</w:t>
              </w:r>
              <w:proofErr w:type="spellEnd"/>
              <w:r w:rsidRPr="00B71973">
                <w:rPr>
                  <w:rFonts w:ascii="Times New Roman" w:eastAsia="Times New Roman" w:hAnsi="Times New Roman" w:cs="Times New Roman"/>
                  <w:sz w:val="24"/>
                  <w:szCs w:val="24"/>
                  <w:u w:val="single"/>
                  <w:lang w:eastAsia="ru-RU"/>
                </w:rPr>
                <w:t xml:space="preserve"> (</w:t>
              </w:r>
              <w:proofErr w:type="spellStart"/>
              <w:r w:rsidRPr="00B71973">
                <w:rPr>
                  <w:rFonts w:ascii="Times New Roman" w:eastAsia="Times New Roman" w:hAnsi="Times New Roman" w:cs="Times New Roman"/>
                  <w:sz w:val="24"/>
                  <w:szCs w:val="24"/>
                  <w:u w:val="single"/>
                  <w:lang w:eastAsia="ru-RU"/>
                </w:rPr>
                <w:t>надан</w:t>
              </w:r>
              <w:proofErr w:type="spellEnd"/>
              <w:r w:rsidRPr="00B71973">
                <w:rPr>
                  <w:rFonts w:ascii="Times New Roman" w:eastAsia="Times New Roman" w:hAnsi="Times New Roman" w:cs="Times New Roman"/>
                  <w:sz w:val="24"/>
                  <w:szCs w:val="24"/>
                  <w:u w:val="single"/>
                  <w:lang w:eastAsia="ru-RU"/>
                </w:rPr>
                <w:t xml:space="preserve">) </w:t>
              </w:r>
              <w:proofErr w:type="spellStart"/>
              <w:r w:rsidRPr="00B71973">
                <w:rPr>
                  <w:rFonts w:ascii="Times New Roman" w:eastAsia="Times New Roman" w:hAnsi="Times New Roman" w:cs="Times New Roman"/>
                  <w:sz w:val="24"/>
                  <w:szCs w:val="24"/>
                  <w:u w:val="single"/>
                  <w:lang w:eastAsia="ru-RU"/>
                </w:rPr>
                <w:t>кеше</w:t>
              </w:r>
              <w:proofErr w:type="spellEnd"/>
              <w:r w:rsidRPr="00B71973">
                <w:rPr>
                  <w:rFonts w:ascii="Times New Roman" w:eastAsia="Times New Roman" w:hAnsi="Times New Roman" w:cs="Times New Roman"/>
                  <w:sz w:val="24"/>
                  <w:szCs w:val="24"/>
                  <w:u w:val="single"/>
                  <w:lang w:eastAsia="ru-RU"/>
                </w:rPr>
                <w:t>.</w:t>
              </w:r>
            </w:ins>
          </w:p>
          <w:p w:rsidR="00B71973" w:rsidRPr="00B71973" w:rsidRDefault="00B71973" w:rsidP="00B71973">
            <w:pPr>
              <w:shd w:val="clear" w:color="auto" w:fill="FFFFFF"/>
              <w:rPr>
                <w:rFonts w:ascii="Times New Roman" w:eastAsia="Times New Roman" w:hAnsi="Times New Roman" w:cs="Times New Roman"/>
                <w:sz w:val="24"/>
                <w:szCs w:val="24"/>
                <w:u w:val="single"/>
                <w:lang w:val="tt-RU" w:eastAsia="ru-RU"/>
              </w:rPr>
            </w:pPr>
            <w:proofErr w:type="spellStart"/>
            <w:ins w:id="14" w:author="Unknown">
              <w:r w:rsidRPr="00B71973">
                <w:rPr>
                  <w:rFonts w:ascii="Times New Roman" w:eastAsia="Times New Roman" w:hAnsi="Times New Roman" w:cs="Times New Roman"/>
                  <w:sz w:val="24"/>
                  <w:szCs w:val="24"/>
                  <w:u w:val="single"/>
                  <w:lang w:eastAsia="ru-RU"/>
                </w:rPr>
                <w:t>Моңсу</w:t>
              </w:r>
              <w:proofErr w:type="spellEnd"/>
              <w:r w:rsidRPr="00B71973">
                <w:rPr>
                  <w:rFonts w:ascii="Times New Roman" w:eastAsia="Times New Roman" w:hAnsi="Times New Roman" w:cs="Times New Roman"/>
                  <w:sz w:val="24"/>
                  <w:szCs w:val="24"/>
                  <w:u w:val="single"/>
                  <w:lang w:eastAsia="ru-RU"/>
                </w:rPr>
                <w:t xml:space="preserve">, </w:t>
              </w:r>
              <w:proofErr w:type="spellStart"/>
              <w:r w:rsidRPr="00B71973">
                <w:rPr>
                  <w:rFonts w:ascii="Times New Roman" w:eastAsia="Times New Roman" w:hAnsi="Times New Roman" w:cs="Times New Roman"/>
                  <w:sz w:val="24"/>
                  <w:szCs w:val="24"/>
                  <w:u w:val="single"/>
                  <w:lang w:eastAsia="ru-RU"/>
                </w:rPr>
                <w:t>иртәнге</w:t>
              </w:r>
              <w:proofErr w:type="spellEnd"/>
              <w:r w:rsidRPr="00B71973">
                <w:rPr>
                  <w:rFonts w:ascii="Times New Roman" w:eastAsia="Times New Roman" w:hAnsi="Times New Roman" w:cs="Times New Roman"/>
                  <w:sz w:val="24"/>
                  <w:szCs w:val="24"/>
                  <w:u w:val="single"/>
                  <w:lang w:eastAsia="ru-RU"/>
                </w:rPr>
                <w:t xml:space="preserve">, </w:t>
              </w:r>
              <w:proofErr w:type="spellStart"/>
              <w:r w:rsidRPr="00B71973">
                <w:rPr>
                  <w:rFonts w:ascii="Times New Roman" w:eastAsia="Times New Roman" w:hAnsi="Times New Roman" w:cs="Times New Roman"/>
                  <w:sz w:val="24"/>
                  <w:szCs w:val="24"/>
                  <w:u w:val="single"/>
                  <w:lang w:eastAsia="ru-RU"/>
                </w:rPr>
                <w:t>куркак</w:t>
              </w:r>
              <w:proofErr w:type="spellEnd"/>
              <w:r w:rsidRPr="00B71973">
                <w:rPr>
                  <w:rFonts w:ascii="Times New Roman" w:eastAsia="Times New Roman" w:hAnsi="Times New Roman" w:cs="Times New Roman"/>
                  <w:sz w:val="24"/>
                  <w:szCs w:val="24"/>
                  <w:u w:val="single"/>
                  <w:lang w:eastAsia="ru-RU"/>
                </w:rPr>
                <w:t xml:space="preserve">, </w:t>
              </w:r>
              <w:proofErr w:type="spellStart"/>
              <w:r w:rsidRPr="00B71973">
                <w:rPr>
                  <w:rFonts w:ascii="Times New Roman" w:eastAsia="Times New Roman" w:hAnsi="Times New Roman" w:cs="Times New Roman"/>
                  <w:sz w:val="24"/>
                  <w:szCs w:val="24"/>
                  <w:u w:val="single"/>
                  <w:lang w:eastAsia="ru-RU"/>
                </w:rPr>
                <w:t>тәмле</w:t>
              </w:r>
              <w:proofErr w:type="spellEnd"/>
              <w:r w:rsidRPr="00B71973">
                <w:rPr>
                  <w:rFonts w:ascii="Times New Roman" w:eastAsia="Times New Roman" w:hAnsi="Times New Roman" w:cs="Times New Roman"/>
                  <w:sz w:val="24"/>
                  <w:szCs w:val="24"/>
                  <w:u w:val="single"/>
                  <w:lang w:eastAsia="ru-RU"/>
                </w:rPr>
                <w:t xml:space="preserve">, саран, </w:t>
              </w:r>
              <w:proofErr w:type="spellStart"/>
              <w:r w:rsidRPr="00B71973">
                <w:rPr>
                  <w:rFonts w:ascii="Times New Roman" w:eastAsia="Times New Roman" w:hAnsi="Times New Roman" w:cs="Times New Roman"/>
                  <w:sz w:val="24"/>
                  <w:szCs w:val="24"/>
                  <w:u w:val="single"/>
                  <w:lang w:eastAsia="ru-RU"/>
                </w:rPr>
                <w:t>җайсыз</w:t>
              </w:r>
              <w:proofErr w:type="spellEnd"/>
              <w:r w:rsidRPr="00B71973">
                <w:rPr>
                  <w:rFonts w:ascii="Times New Roman" w:eastAsia="Times New Roman" w:hAnsi="Times New Roman" w:cs="Times New Roman"/>
                  <w:sz w:val="24"/>
                  <w:szCs w:val="24"/>
                  <w:u w:val="single"/>
                  <w:lang w:eastAsia="ru-RU"/>
                </w:rPr>
                <w:t xml:space="preserve">, </w:t>
              </w:r>
              <w:proofErr w:type="spellStart"/>
              <w:r w:rsidRPr="00B71973">
                <w:rPr>
                  <w:rFonts w:ascii="Times New Roman" w:eastAsia="Times New Roman" w:hAnsi="Times New Roman" w:cs="Times New Roman"/>
                  <w:sz w:val="24"/>
                  <w:szCs w:val="24"/>
                  <w:u w:val="single"/>
                  <w:lang w:eastAsia="ru-RU"/>
                </w:rPr>
                <w:t>озын</w:t>
              </w:r>
              <w:proofErr w:type="spellEnd"/>
              <w:r w:rsidRPr="00B71973">
                <w:rPr>
                  <w:rFonts w:ascii="Times New Roman" w:eastAsia="Times New Roman" w:hAnsi="Times New Roman" w:cs="Times New Roman"/>
                  <w:sz w:val="24"/>
                  <w:szCs w:val="24"/>
                  <w:u w:val="single"/>
                  <w:lang w:eastAsia="ru-RU"/>
                </w:rPr>
                <w:t xml:space="preserve">, </w:t>
              </w:r>
              <w:proofErr w:type="spellStart"/>
              <w:r w:rsidRPr="00B71973">
                <w:rPr>
                  <w:rFonts w:ascii="Times New Roman" w:eastAsia="Times New Roman" w:hAnsi="Times New Roman" w:cs="Times New Roman"/>
                  <w:sz w:val="24"/>
                  <w:szCs w:val="24"/>
                  <w:u w:val="single"/>
                  <w:lang w:eastAsia="ru-RU"/>
                </w:rPr>
                <w:t>кат</w:t>
              </w:r>
              <w:r w:rsidRPr="00B71973">
                <w:rPr>
                  <w:rFonts w:ascii="Times New Roman" w:eastAsia="Times New Roman" w:hAnsi="Times New Roman" w:cs="Times New Roman"/>
                  <w:sz w:val="24"/>
                  <w:szCs w:val="24"/>
                  <w:u w:val="single"/>
                  <w:lang w:eastAsia="ru-RU"/>
                </w:rPr>
                <w:softHyphen/>
              </w:r>
              <w:r w:rsidRPr="00B71973">
                <w:rPr>
                  <w:rFonts w:ascii="Times New Roman" w:eastAsia="Times New Roman" w:hAnsi="Times New Roman" w:cs="Times New Roman"/>
                  <w:sz w:val="24"/>
                  <w:szCs w:val="24"/>
                  <w:u w:val="single"/>
                  <w:lang w:eastAsia="ru-RU"/>
                </w:rPr>
                <w:lastRenderedPageBreak/>
                <w:t>лаулы</w:t>
              </w:r>
              <w:proofErr w:type="spellEnd"/>
              <w:r w:rsidRPr="00B71973">
                <w:rPr>
                  <w:rFonts w:ascii="Times New Roman" w:eastAsia="Times New Roman" w:hAnsi="Times New Roman" w:cs="Times New Roman"/>
                  <w:sz w:val="24"/>
                  <w:szCs w:val="24"/>
                  <w:u w:val="single"/>
                  <w:lang w:eastAsia="ru-RU"/>
                </w:rPr>
                <w:t xml:space="preserve">, </w:t>
              </w:r>
              <w:proofErr w:type="spellStart"/>
              <w:r w:rsidRPr="00B71973">
                <w:rPr>
                  <w:rFonts w:ascii="Times New Roman" w:eastAsia="Times New Roman" w:hAnsi="Times New Roman" w:cs="Times New Roman"/>
                  <w:sz w:val="24"/>
                  <w:szCs w:val="24"/>
                  <w:u w:val="single"/>
                  <w:lang w:eastAsia="ru-RU"/>
                </w:rPr>
                <w:t>арзан</w:t>
              </w:r>
              <w:proofErr w:type="spellEnd"/>
              <w:r w:rsidRPr="00B71973">
                <w:rPr>
                  <w:rFonts w:ascii="Times New Roman" w:eastAsia="Times New Roman" w:hAnsi="Times New Roman" w:cs="Times New Roman"/>
                  <w:sz w:val="24"/>
                  <w:szCs w:val="24"/>
                  <w:u w:val="single"/>
                  <w:lang w:eastAsia="ru-RU"/>
                </w:rPr>
                <w:t xml:space="preserve">, </w:t>
              </w:r>
              <w:proofErr w:type="spellStart"/>
              <w:proofErr w:type="gramStart"/>
              <w:r w:rsidRPr="00B71973">
                <w:rPr>
                  <w:rFonts w:ascii="Times New Roman" w:eastAsia="Times New Roman" w:hAnsi="Times New Roman" w:cs="Times New Roman"/>
                  <w:sz w:val="24"/>
                  <w:szCs w:val="24"/>
                  <w:u w:val="single"/>
                  <w:lang w:eastAsia="ru-RU"/>
                </w:rPr>
                <w:t>кич</w:t>
              </w:r>
              <w:proofErr w:type="gramEnd"/>
              <w:r w:rsidRPr="00B71973">
                <w:rPr>
                  <w:rFonts w:ascii="Times New Roman" w:eastAsia="Times New Roman" w:hAnsi="Times New Roman" w:cs="Times New Roman"/>
                  <w:sz w:val="24"/>
                  <w:szCs w:val="24"/>
                  <w:u w:val="single"/>
                  <w:lang w:eastAsia="ru-RU"/>
                </w:rPr>
                <w:t>әге</w:t>
              </w:r>
              <w:proofErr w:type="spellEnd"/>
              <w:r w:rsidRPr="00B71973">
                <w:rPr>
                  <w:rFonts w:ascii="Times New Roman" w:eastAsia="Times New Roman" w:hAnsi="Times New Roman" w:cs="Times New Roman"/>
                  <w:sz w:val="24"/>
                  <w:szCs w:val="24"/>
                  <w:u w:val="single"/>
                  <w:lang w:eastAsia="ru-RU"/>
                </w:rPr>
                <w:t>.</w:t>
              </w:r>
            </w:ins>
          </w:p>
          <w:p w:rsidR="00F91203" w:rsidRDefault="00B71973" w:rsidP="005E159D">
            <w:pPr>
              <w:pStyle w:val="a3"/>
              <w:shd w:val="clear" w:color="auto" w:fill="FFFFFF"/>
              <w:spacing w:before="0" w:beforeAutospacing="0" w:after="0" w:afterAutospacing="0" w:line="294" w:lineRule="atLeast"/>
              <w:rPr>
                <w:b/>
                <w:iCs/>
                <w:color w:val="000000"/>
                <w:shd w:val="clear" w:color="auto" w:fill="FFFFFF"/>
                <w:lang w:val="tt-RU"/>
              </w:rPr>
            </w:pPr>
            <w:r>
              <w:rPr>
                <w:b/>
                <w:iCs/>
                <w:color w:val="000000"/>
                <w:shd w:val="clear" w:color="auto" w:fill="FFFFFF"/>
                <w:lang w:val="tt-RU"/>
              </w:rPr>
              <w:t>3</w:t>
            </w:r>
            <w:r w:rsidR="00F91203" w:rsidRPr="00F91203">
              <w:rPr>
                <w:b/>
                <w:iCs/>
                <w:color w:val="000000"/>
                <w:shd w:val="clear" w:color="auto" w:fill="FFFFFF"/>
                <w:lang w:val="tt-RU"/>
              </w:rPr>
              <w:t>. Текстка план төзү.</w:t>
            </w:r>
          </w:p>
          <w:p w:rsidR="00F91203" w:rsidRPr="00F91203" w:rsidRDefault="00F91203" w:rsidP="00F91203">
            <w:pPr>
              <w:pStyle w:val="a3"/>
              <w:shd w:val="clear" w:color="auto" w:fill="FFFFFF"/>
              <w:spacing w:before="0" w:beforeAutospacing="0" w:after="0" w:afterAutospacing="0" w:line="294" w:lineRule="atLeast"/>
              <w:jc w:val="center"/>
              <w:rPr>
                <w:b/>
                <w:color w:val="000000"/>
                <w:lang w:val="tt-RU"/>
              </w:rPr>
            </w:pPr>
            <w:r w:rsidRPr="00F91203">
              <w:rPr>
                <w:b/>
                <w:color w:val="000000"/>
                <w:lang w:val="tt-RU"/>
              </w:rPr>
              <w:t>Белешмә “Текст планын ничек төзергә”</w:t>
            </w:r>
          </w:p>
          <w:p w:rsidR="00F91203" w:rsidRPr="00B44076" w:rsidRDefault="00B44076" w:rsidP="00B44076">
            <w:pPr>
              <w:pStyle w:val="3"/>
              <w:shd w:val="clear" w:color="auto" w:fill="FFFFFF"/>
              <w:spacing w:before="0"/>
              <w:outlineLvl w:val="2"/>
              <w:rPr>
                <w:rFonts w:ascii="Times New Roman" w:eastAsia="Times New Roman" w:hAnsi="Times New Roman" w:cs="Times New Roman"/>
                <w:b w:val="0"/>
                <w:color w:val="auto"/>
                <w:sz w:val="24"/>
                <w:szCs w:val="24"/>
                <w:lang w:val="tt-RU" w:eastAsia="ru-RU"/>
              </w:rPr>
            </w:pPr>
            <w:r w:rsidRPr="00B44076">
              <w:rPr>
                <w:rFonts w:ascii="Times New Roman" w:eastAsia="Times New Roman" w:hAnsi="Times New Roman" w:cs="Times New Roman"/>
                <w:b w:val="0"/>
                <w:color w:val="auto"/>
                <w:sz w:val="24"/>
                <w:szCs w:val="24"/>
                <w:lang w:val="tt-RU" w:eastAsia="ru-RU"/>
              </w:rPr>
              <w:t>1.</w:t>
            </w:r>
            <w:r w:rsidR="00F91203" w:rsidRPr="00B44076">
              <w:rPr>
                <w:rFonts w:ascii="Times New Roman" w:eastAsia="Times New Roman" w:hAnsi="Times New Roman" w:cs="Times New Roman"/>
                <w:b w:val="0"/>
                <w:color w:val="auto"/>
                <w:sz w:val="24"/>
                <w:szCs w:val="24"/>
                <w:lang w:val="tt-RU" w:eastAsia="ru-RU"/>
              </w:rPr>
              <w:t>Әсәрне укы.</w:t>
            </w:r>
          </w:p>
          <w:p w:rsidR="00F91203" w:rsidRPr="00B44076" w:rsidRDefault="00F91203" w:rsidP="00F91203">
            <w:pPr>
              <w:rPr>
                <w:rFonts w:ascii="Times New Roman" w:hAnsi="Times New Roman" w:cs="Times New Roman"/>
                <w:sz w:val="24"/>
                <w:szCs w:val="24"/>
                <w:lang w:val="tt-RU" w:eastAsia="ru-RU"/>
              </w:rPr>
            </w:pPr>
            <w:r w:rsidRPr="00B44076">
              <w:rPr>
                <w:rFonts w:ascii="Times New Roman" w:hAnsi="Times New Roman" w:cs="Times New Roman"/>
                <w:sz w:val="24"/>
                <w:szCs w:val="24"/>
                <w:lang w:val="tt-RU" w:eastAsia="ru-RU"/>
              </w:rPr>
              <w:t>2.</w:t>
            </w:r>
            <w:r w:rsidR="00B44076" w:rsidRPr="00B44076">
              <w:rPr>
                <w:rFonts w:ascii="Times New Roman" w:hAnsi="Times New Roman" w:cs="Times New Roman"/>
                <w:sz w:val="24"/>
                <w:szCs w:val="24"/>
                <w:lang w:val="tt-RU" w:eastAsia="ru-RU"/>
              </w:rPr>
              <w:t>Аның и</w:t>
            </w:r>
            <w:r w:rsidRPr="00B44076">
              <w:rPr>
                <w:rFonts w:ascii="Times New Roman" w:hAnsi="Times New Roman" w:cs="Times New Roman"/>
                <w:sz w:val="24"/>
                <w:szCs w:val="24"/>
                <w:lang w:val="tt-RU" w:eastAsia="ru-RU"/>
              </w:rPr>
              <w:t>деясен, ягъ</w:t>
            </w:r>
            <w:r w:rsidR="00B44076" w:rsidRPr="00B44076">
              <w:rPr>
                <w:rFonts w:ascii="Times New Roman" w:hAnsi="Times New Roman" w:cs="Times New Roman"/>
                <w:sz w:val="24"/>
                <w:szCs w:val="24"/>
                <w:lang w:val="tt-RU" w:eastAsia="ru-RU"/>
              </w:rPr>
              <w:t>ни төп фикерен билгелә, формалаштыр.</w:t>
            </w:r>
          </w:p>
          <w:p w:rsidR="00B44076" w:rsidRPr="00B44076" w:rsidRDefault="00B44076" w:rsidP="00F91203">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3</w:t>
            </w:r>
            <w:r w:rsidRPr="00B44076">
              <w:rPr>
                <w:rFonts w:ascii="Times New Roman" w:hAnsi="Times New Roman" w:cs="Times New Roman"/>
                <w:sz w:val="24"/>
                <w:szCs w:val="24"/>
                <w:lang w:val="tt-RU" w:eastAsia="ru-RU"/>
              </w:rPr>
              <w:t>. Әсәрне өлешләргә бүл.</w:t>
            </w:r>
          </w:p>
          <w:p w:rsidR="00B44076" w:rsidRPr="00B44076" w:rsidRDefault="00B44076" w:rsidP="00F91203">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4</w:t>
            </w:r>
            <w:r w:rsidRPr="00B44076">
              <w:rPr>
                <w:rFonts w:ascii="Times New Roman" w:hAnsi="Times New Roman" w:cs="Times New Roman"/>
                <w:sz w:val="24"/>
                <w:szCs w:val="24"/>
                <w:lang w:val="tt-RU" w:eastAsia="ru-RU"/>
              </w:rPr>
              <w:t>.Һәр бүлеккә исем куш.</w:t>
            </w:r>
          </w:p>
          <w:p w:rsidR="00B44076" w:rsidRPr="00B44076" w:rsidRDefault="00B44076" w:rsidP="00F91203">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5</w:t>
            </w:r>
            <w:r w:rsidRPr="00B44076">
              <w:rPr>
                <w:rFonts w:ascii="Times New Roman" w:hAnsi="Times New Roman" w:cs="Times New Roman"/>
                <w:sz w:val="24"/>
                <w:szCs w:val="24"/>
                <w:lang w:val="tt-RU" w:eastAsia="ru-RU"/>
              </w:rPr>
              <w:t>.Бүлекләрнең исемнәрен укы һәм аларның эчтәлекне тулысынча бирүен тикшер</w:t>
            </w:r>
            <w:r>
              <w:rPr>
                <w:rFonts w:ascii="Times New Roman" w:hAnsi="Times New Roman" w:cs="Times New Roman"/>
                <w:sz w:val="24"/>
                <w:szCs w:val="24"/>
                <w:lang w:val="tt-RU" w:eastAsia="ru-RU"/>
              </w:rPr>
              <w:t>.</w:t>
            </w:r>
          </w:p>
          <w:p w:rsidR="00F91203" w:rsidRPr="00B71973" w:rsidRDefault="00B71973" w:rsidP="00B71973">
            <w:pPr>
              <w:shd w:val="clear" w:color="auto" w:fill="FFFFFF"/>
              <w:jc w:val="center"/>
              <w:rPr>
                <w:rFonts w:ascii="Times New Roman" w:eastAsia="Times New Roman" w:hAnsi="Times New Roman" w:cs="Times New Roman"/>
                <w:b/>
                <w:color w:val="000000"/>
                <w:sz w:val="24"/>
                <w:szCs w:val="24"/>
                <w:lang w:val="tt-RU" w:eastAsia="ru-RU"/>
              </w:rPr>
            </w:pPr>
            <w:r w:rsidRPr="00B71973">
              <w:rPr>
                <w:rFonts w:ascii="Times New Roman" w:eastAsia="Times New Roman" w:hAnsi="Times New Roman" w:cs="Times New Roman"/>
                <w:b/>
                <w:color w:val="000000"/>
                <w:sz w:val="24"/>
                <w:szCs w:val="24"/>
                <w:lang w:val="tt-RU" w:eastAsia="ru-RU"/>
              </w:rPr>
              <w:t>План төрләре:</w:t>
            </w:r>
          </w:p>
          <w:p w:rsidR="00B71973" w:rsidRPr="00B71973" w:rsidRDefault="00B71973" w:rsidP="00B44076">
            <w:pPr>
              <w:shd w:val="clear" w:color="auto" w:fill="FFFFFF"/>
              <w:rPr>
                <w:rFonts w:ascii="Times New Roman" w:eastAsia="Times New Roman" w:hAnsi="Times New Roman" w:cs="Times New Roman"/>
                <w:color w:val="000000"/>
                <w:sz w:val="24"/>
                <w:szCs w:val="24"/>
                <w:lang w:val="tt-RU" w:eastAsia="ru-RU"/>
              </w:rPr>
            </w:pPr>
            <w:r w:rsidRPr="00B71973">
              <w:rPr>
                <w:rFonts w:ascii="Times New Roman" w:eastAsia="Times New Roman" w:hAnsi="Times New Roman" w:cs="Times New Roman"/>
                <w:color w:val="000000"/>
                <w:sz w:val="24"/>
                <w:szCs w:val="24"/>
                <w:lang w:val="tt-RU" w:eastAsia="ru-RU"/>
              </w:rPr>
              <w:t>1.Гади.</w:t>
            </w:r>
          </w:p>
          <w:p w:rsidR="00B71973" w:rsidRPr="00F91203" w:rsidRDefault="00B71973" w:rsidP="00B44076">
            <w:pPr>
              <w:shd w:val="clear" w:color="auto" w:fill="FFFFFF"/>
              <w:rPr>
                <w:rFonts w:ascii="Times New Roman" w:eastAsia="Times New Roman" w:hAnsi="Times New Roman" w:cs="Times New Roman"/>
                <w:color w:val="000000"/>
                <w:sz w:val="24"/>
                <w:szCs w:val="24"/>
                <w:lang w:val="tt-RU" w:eastAsia="ru-RU"/>
              </w:rPr>
            </w:pPr>
            <w:r w:rsidRPr="00B71973">
              <w:rPr>
                <w:rFonts w:ascii="Times New Roman" w:eastAsia="Times New Roman" w:hAnsi="Times New Roman" w:cs="Times New Roman"/>
                <w:color w:val="000000"/>
                <w:sz w:val="24"/>
                <w:szCs w:val="24"/>
                <w:lang w:val="tt-RU" w:eastAsia="ru-RU"/>
              </w:rPr>
              <w:t>2.Катлаулы</w:t>
            </w:r>
          </w:p>
          <w:p w:rsidR="00F91203" w:rsidRDefault="009E3964" w:rsidP="00F91203">
            <w:pPr>
              <w:shd w:val="clear" w:color="auto" w:fill="FFFFFF"/>
              <w:rPr>
                <w:rFonts w:ascii="Times New Roman" w:eastAsia="Times New Roman" w:hAnsi="Times New Roman" w:cs="Times New Roman"/>
                <w:b/>
                <w:color w:val="000000"/>
                <w:sz w:val="24"/>
                <w:szCs w:val="24"/>
                <w:lang w:val="tt-RU" w:eastAsia="ru-RU"/>
              </w:rPr>
            </w:pPr>
            <w:r w:rsidRPr="009E3964">
              <w:rPr>
                <w:rFonts w:ascii="Times New Roman" w:eastAsia="Times New Roman" w:hAnsi="Times New Roman" w:cs="Times New Roman"/>
                <w:b/>
                <w:color w:val="000000"/>
                <w:sz w:val="24"/>
                <w:szCs w:val="24"/>
                <w:lang w:val="tt-RU" w:eastAsia="ru-RU"/>
              </w:rPr>
              <w:t>4.Өй эше.</w:t>
            </w:r>
          </w:p>
          <w:p w:rsidR="009E3964" w:rsidRPr="00F91203" w:rsidRDefault="009E3964" w:rsidP="00F91203">
            <w:pPr>
              <w:shd w:val="clear" w:color="auto" w:fill="FFFFFF"/>
              <w:rPr>
                <w:rFonts w:ascii="Times New Roman" w:eastAsia="Times New Roman" w:hAnsi="Times New Roman" w:cs="Times New Roman"/>
                <w:color w:val="000000"/>
                <w:sz w:val="24"/>
                <w:szCs w:val="24"/>
                <w:lang w:val="tt-RU" w:eastAsia="ru-RU"/>
              </w:rPr>
            </w:pPr>
            <w:r w:rsidRPr="009E3964">
              <w:rPr>
                <w:rFonts w:ascii="Times New Roman" w:eastAsia="Times New Roman" w:hAnsi="Times New Roman" w:cs="Times New Roman"/>
                <w:color w:val="000000"/>
                <w:sz w:val="24"/>
                <w:szCs w:val="24"/>
                <w:lang w:val="tt-RU" w:eastAsia="ru-RU"/>
              </w:rPr>
              <w:t xml:space="preserve">Дәреслек- 184 нче бит. “Бөек Тукай” </w:t>
            </w:r>
          </w:p>
          <w:p w:rsidR="00F91203" w:rsidRPr="00F91203" w:rsidRDefault="00B71973" w:rsidP="00F91203">
            <w:pPr>
              <w:shd w:val="clear" w:color="auto" w:fill="FFFFFF"/>
              <w:rPr>
                <w:rFonts w:ascii="Arial" w:eastAsia="Times New Roman" w:hAnsi="Arial" w:cs="Arial"/>
                <w:color w:val="000000"/>
                <w:sz w:val="21"/>
                <w:szCs w:val="21"/>
                <w:lang w:val="tt-RU" w:eastAsia="ru-RU"/>
              </w:rPr>
            </w:pPr>
            <w:r>
              <w:rPr>
                <w:rFonts w:ascii="Times New Roman" w:eastAsia="Times New Roman" w:hAnsi="Times New Roman" w:cs="Times New Roman"/>
                <w:b/>
                <w:bCs/>
                <w:i/>
                <w:iCs/>
                <w:color w:val="5B0F00"/>
                <w:sz w:val="36"/>
                <w:szCs w:val="36"/>
                <w:u w:val="single"/>
                <w:shd w:val="clear" w:color="auto" w:fill="FFFFFF"/>
                <w:lang w:val="tt-RU" w:eastAsia="ru-RU"/>
              </w:rPr>
              <w:t xml:space="preserve"> </w:t>
            </w:r>
          </w:p>
          <w:p w:rsidR="00F91203" w:rsidRPr="00F91203" w:rsidRDefault="00F91203" w:rsidP="00F91203">
            <w:pPr>
              <w:shd w:val="clear" w:color="auto" w:fill="FFFFFF"/>
              <w:rPr>
                <w:rFonts w:ascii="Arial" w:eastAsia="Times New Roman" w:hAnsi="Arial" w:cs="Arial"/>
                <w:color w:val="000000"/>
                <w:sz w:val="21"/>
                <w:szCs w:val="21"/>
                <w:lang w:eastAsia="ru-RU"/>
              </w:rPr>
            </w:pPr>
          </w:p>
          <w:p w:rsidR="009E5EF6" w:rsidRPr="00B44076" w:rsidRDefault="00B44076" w:rsidP="005E159D">
            <w:pPr>
              <w:shd w:val="clear" w:color="auto" w:fill="FFFFFF"/>
              <w:jc w:val="both"/>
              <w:rPr>
                <w:rFonts w:ascii="Arial" w:eastAsia="Times New Roman" w:hAnsi="Arial" w:cs="Arial"/>
                <w:color w:val="000000"/>
                <w:sz w:val="21"/>
                <w:szCs w:val="21"/>
                <w:lang w:val="tt-RU" w:eastAsia="ru-RU"/>
              </w:rPr>
            </w:pPr>
            <w:r>
              <w:rPr>
                <w:rFonts w:ascii="Times New Roman" w:eastAsia="Times New Roman" w:hAnsi="Times New Roman" w:cs="Times New Roman"/>
                <w:b/>
                <w:bCs/>
                <w:i/>
                <w:iCs/>
                <w:color w:val="5B0F00"/>
                <w:sz w:val="36"/>
                <w:szCs w:val="36"/>
                <w:u w:val="single"/>
                <w:shd w:val="clear" w:color="auto" w:fill="FFFFFF"/>
                <w:lang w:val="tt-RU" w:eastAsia="ru-RU"/>
              </w:rPr>
              <w:t xml:space="preserve"> </w:t>
            </w:r>
          </w:p>
          <w:p w:rsidR="009E5EF6" w:rsidRPr="00D32281" w:rsidRDefault="009E5EF6" w:rsidP="005E159D">
            <w:pPr>
              <w:pStyle w:val="a3"/>
              <w:shd w:val="clear" w:color="auto" w:fill="FFFFFF"/>
              <w:rPr>
                <w:color w:val="000000"/>
                <w:lang w:val="tt-RU" w:eastAsia="en-US"/>
              </w:rPr>
            </w:pPr>
          </w:p>
        </w:tc>
        <w:tc>
          <w:tcPr>
            <w:tcW w:w="1974" w:type="dxa"/>
            <w:tcBorders>
              <w:top w:val="single" w:sz="4" w:space="0" w:color="auto"/>
              <w:left w:val="single" w:sz="4" w:space="0" w:color="auto"/>
              <w:bottom w:val="single" w:sz="4" w:space="0" w:color="auto"/>
              <w:right w:val="single" w:sz="4" w:space="0" w:color="auto"/>
            </w:tcBorders>
            <w:hideMark/>
          </w:tcPr>
          <w:p w:rsidR="009E5EF6" w:rsidRPr="00F12908" w:rsidRDefault="009E5EF6" w:rsidP="005E159D">
            <w:pPr>
              <w:rPr>
                <w:rFonts w:ascii="Times New Roman" w:hAnsi="Times New Roman" w:cs="Times New Roman"/>
                <w:sz w:val="24"/>
                <w:szCs w:val="24"/>
                <w:lang w:val="tt-RU"/>
              </w:rPr>
            </w:pPr>
            <w:r>
              <w:rPr>
                <w:rFonts w:ascii="Times New Roman" w:eastAsia="Times New Roman" w:hAnsi="Times New Roman"/>
                <w:bCs/>
                <w:sz w:val="24"/>
                <w:szCs w:val="24"/>
                <w:lang w:val="tt-RU"/>
              </w:rPr>
              <w:lastRenderedPageBreak/>
              <w:t xml:space="preserve">  </w:t>
            </w:r>
          </w:p>
          <w:p w:rsidR="009E5EF6" w:rsidRDefault="009E5EF6" w:rsidP="005E159D">
            <w:pPr>
              <w:rPr>
                <w:rFonts w:ascii="Times New Roman" w:eastAsia="Times New Roman" w:hAnsi="Times New Roman"/>
                <w:bCs/>
                <w:sz w:val="24"/>
                <w:szCs w:val="24"/>
                <w:lang w:val="tt-RU"/>
              </w:rPr>
            </w:pPr>
            <w:r>
              <w:rPr>
                <w:rFonts w:ascii="Times New Roman" w:eastAsia="Times New Roman" w:hAnsi="Times New Roman"/>
                <w:bCs/>
                <w:sz w:val="24"/>
                <w:szCs w:val="24"/>
                <w:lang w:val="tt-RU"/>
              </w:rPr>
              <w:t xml:space="preserve"> </w:t>
            </w:r>
          </w:p>
          <w:p w:rsidR="009E5EF6" w:rsidRDefault="009E5EF6" w:rsidP="005E159D">
            <w:pPr>
              <w:rPr>
                <w:rFonts w:ascii="Times New Roman" w:eastAsia="Times New Roman" w:hAnsi="Times New Roman"/>
                <w:bCs/>
                <w:sz w:val="24"/>
                <w:szCs w:val="24"/>
                <w:lang w:val="tt-RU"/>
              </w:rPr>
            </w:pPr>
            <w:r>
              <w:rPr>
                <w:rFonts w:ascii="Times New Roman" w:eastAsia="Times New Roman" w:hAnsi="Times New Roman"/>
                <w:bCs/>
                <w:sz w:val="24"/>
                <w:szCs w:val="24"/>
                <w:lang w:val="tt-RU"/>
              </w:rPr>
              <w:t xml:space="preserve"> </w:t>
            </w:r>
          </w:p>
          <w:p w:rsidR="009E5EF6" w:rsidRDefault="009E5EF6" w:rsidP="005E159D">
            <w:pPr>
              <w:rPr>
                <w:rFonts w:ascii="Times New Roman" w:eastAsia="Times New Roman" w:hAnsi="Times New Roman"/>
                <w:bCs/>
                <w:sz w:val="24"/>
                <w:szCs w:val="24"/>
                <w:lang w:val="tt-RU"/>
              </w:rPr>
            </w:pPr>
          </w:p>
          <w:p w:rsidR="009E5EF6" w:rsidRDefault="009E5EF6" w:rsidP="005E159D">
            <w:pPr>
              <w:rPr>
                <w:rFonts w:ascii="Times New Roman" w:eastAsia="Times New Roman" w:hAnsi="Times New Roman"/>
                <w:bCs/>
                <w:sz w:val="24"/>
                <w:szCs w:val="24"/>
                <w:lang w:val="tt-RU"/>
              </w:rPr>
            </w:pPr>
          </w:p>
          <w:p w:rsidR="009E5EF6" w:rsidRDefault="009E5EF6" w:rsidP="005E159D">
            <w:pPr>
              <w:rPr>
                <w:rFonts w:ascii="Times New Roman" w:eastAsia="Times New Roman" w:hAnsi="Times New Roman"/>
                <w:bCs/>
                <w:sz w:val="24"/>
                <w:szCs w:val="24"/>
                <w:lang w:val="tt-RU"/>
              </w:rPr>
            </w:pPr>
          </w:p>
          <w:p w:rsidR="009E5EF6" w:rsidRDefault="009E5EF6" w:rsidP="005E159D">
            <w:pPr>
              <w:rPr>
                <w:rFonts w:ascii="Times New Roman" w:eastAsia="Times New Roman" w:hAnsi="Times New Roman"/>
                <w:bCs/>
                <w:sz w:val="24"/>
                <w:szCs w:val="24"/>
                <w:lang w:val="tt-RU"/>
              </w:rPr>
            </w:pPr>
          </w:p>
          <w:p w:rsidR="009E5EF6" w:rsidRDefault="00D32281" w:rsidP="005E159D">
            <w:pPr>
              <w:rPr>
                <w:rFonts w:ascii="Times New Roman" w:eastAsia="Times New Roman" w:hAnsi="Times New Roman"/>
                <w:bCs/>
                <w:sz w:val="24"/>
                <w:szCs w:val="24"/>
                <w:lang w:val="tt-RU"/>
              </w:rPr>
            </w:pPr>
            <w:r>
              <w:rPr>
                <w:rFonts w:ascii="Times New Roman" w:eastAsia="Times New Roman" w:hAnsi="Times New Roman"/>
                <w:bCs/>
                <w:sz w:val="24"/>
                <w:szCs w:val="24"/>
                <w:lang w:val="tt-RU"/>
              </w:rPr>
              <w:t>Һәрбер төшенчәнең билгеләмәсен искә төшерергә.</w:t>
            </w:r>
          </w:p>
          <w:p w:rsidR="009E5EF6" w:rsidRDefault="009E5EF6" w:rsidP="005E159D">
            <w:pPr>
              <w:rPr>
                <w:rFonts w:ascii="Times New Roman" w:eastAsia="Times New Roman" w:hAnsi="Times New Roman"/>
                <w:bCs/>
                <w:sz w:val="24"/>
                <w:szCs w:val="24"/>
                <w:lang w:val="tt-RU"/>
              </w:rPr>
            </w:pPr>
          </w:p>
          <w:p w:rsidR="009E5EF6" w:rsidRDefault="009E5EF6" w:rsidP="005E159D">
            <w:pPr>
              <w:rPr>
                <w:rFonts w:ascii="Times New Roman" w:eastAsia="Times New Roman" w:hAnsi="Times New Roman"/>
                <w:bCs/>
                <w:sz w:val="24"/>
                <w:szCs w:val="24"/>
                <w:lang w:val="tt-RU"/>
              </w:rPr>
            </w:pPr>
          </w:p>
          <w:p w:rsidR="00D32281" w:rsidRDefault="00D32281" w:rsidP="005E159D">
            <w:pPr>
              <w:rPr>
                <w:rFonts w:ascii="Times New Roman" w:eastAsia="Times New Roman" w:hAnsi="Times New Roman"/>
                <w:bCs/>
                <w:sz w:val="24"/>
                <w:szCs w:val="24"/>
                <w:lang w:val="tt-RU"/>
              </w:rPr>
            </w:pPr>
          </w:p>
          <w:p w:rsidR="00D32281" w:rsidRDefault="00D32281" w:rsidP="005E159D">
            <w:pPr>
              <w:rPr>
                <w:rFonts w:ascii="Times New Roman" w:eastAsia="Times New Roman" w:hAnsi="Times New Roman"/>
                <w:bCs/>
                <w:sz w:val="24"/>
                <w:szCs w:val="24"/>
                <w:lang w:val="tt-RU"/>
              </w:rPr>
            </w:pPr>
          </w:p>
          <w:p w:rsidR="00D32281" w:rsidRDefault="00D32281" w:rsidP="005E159D">
            <w:pPr>
              <w:rPr>
                <w:rFonts w:ascii="Times New Roman" w:eastAsia="Times New Roman" w:hAnsi="Times New Roman"/>
                <w:bCs/>
                <w:sz w:val="24"/>
                <w:szCs w:val="24"/>
                <w:lang w:val="tt-RU"/>
              </w:rPr>
            </w:pPr>
          </w:p>
          <w:p w:rsidR="009E5EF6" w:rsidRDefault="009E5EF6" w:rsidP="005E159D">
            <w:pPr>
              <w:rPr>
                <w:rFonts w:ascii="Times New Roman" w:eastAsia="Times New Roman" w:hAnsi="Times New Roman"/>
                <w:bCs/>
                <w:sz w:val="24"/>
                <w:szCs w:val="24"/>
                <w:lang w:val="tt-RU"/>
              </w:rPr>
            </w:pPr>
          </w:p>
          <w:p w:rsidR="009E5EF6" w:rsidRDefault="00B71973" w:rsidP="005E159D">
            <w:pPr>
              <w:rPr>
                <w:rFonts w:ascii="Times New Roman" w:hAnsi="Times New Roman" w:cs="Times New Roman"/>
                <w:sz w:val="24"/>
                <w:szCs w:val="24"/>
                <w:lang w:val="tt-RU"/>
              </w:rPr>
            </w:pPr>
            <w:r>
              <w:rPr>
                <w:rFonts w:ascii="Times New Roman" w:hAnsi="Times New Roman" w:cs="Times New Roman"/>
                <w:sz w:val="24"/>
                <w:szCs w:val="24"/>
                <w:lang w:val="tt-RU"/>
              </w:rPr>
              <w:t xml:space="preserve"> Биремнәрне үтәргә.</w:t>
            </w:r>
          </w:p>
          <w:p w:rsidR="009E5EF6" w:rsidRDefault="009E5EF6" w:rsidP="005E159D">
            <w:pPr>
              <w:rPr>
                <w:rFonts w:ascii="Times New Roman" w:hAnsi="Times New Roman" w:cs="Times New Roman"/>
                <w:sz w:val="24"/>
                <w:szCs w:val="24"/>
                <w:lang w:val="tt-RU"/>
              </w:rPr>
            </w:pPr>
          </w:p>
          <w:p w:rsidR="009E3964" w:rsidRDefault="009E3964" w:rsidP="005E159D">
            <w:pPr>
              <w:rPr>
                <w:rFonts w:ascii="Times New Roman" w:hAnsi="Times New Roman" w:cs="Times New Roman"/>
                <w:sz w:val="24"/>
                <w:szCs w:val="24"/>
                <w:lang w:val="tt-RU"/>
              </w:rPr>
            </w:pPr>
          </w:p>
          <w:p w:rsidR="009E3964" w:rsidRDefault="009E3964" w:rsidP="005E159D">
            <w:pPr>
              <w:rPr>
                <w:rFonts w:ascii="Times New Roman" w:hAnsi="Times New Roman" w:cs="Times New Roman"/>
                <w:sz w:val="24"/>
                <w:szCs w:val="24"/>
                <w:lang w:val="tt-RU"/>
              </w:rPr>
            </w:pPr>
          </w:p>
          <w:p w:rsidR="009E3964" w:rsidRDefault="009E3964" w:rsidP="005E159D">
            <w:pPr>
              <w:rPr>
                <w:rFonts w:ascii="Times New Roman" w:hAnsi="Times New Roman" w:cs="Times New Roman"/>
                <w:sz w:val="24"/>
                <w:szCs w:val="24"/>
                <w:lang w:val="tt-RU"/>
              </w:rPr>
            </w:pPr>
          </w:p>
          <w:p w:rsidR="009E3964" w:rsidRDefault="009E3964" w:rsidP="005E159D">
            <w:pPr>
              <w:rPr>
                <w:rFonts w:ascii="Times New Roman" w:hAnsi="Times New Roman" w:cs="Times New Roman"/>
                <w:sz w:val="24"/>
                <w:szCs w:val="24"/>
                <w:lang w:val="tt-RU"/>
              </w:rPr>
            </w:pPr>
          </w:p>
          <w:p w:rsidR="009E3964" w:rsidRDefault="009E3964" w:rsidP="005E159D">
            <w:pPr>
              <w:rPr>
                <w:rFonts w:ascii="Times New Roman" w:hAnsi="Times New Roman" w:cs="Times New Roman"/>
                <w:sz w:val="24"/>
                <w:szCs w:val="24"/>
                <w:lang w:val="tt-RU"/>
              </w:rPr>
            </w:pPr>
          </w:p>
          <w:p w:rsidR="009E3964" w:rsidRDefault="009E3964" w:rsidP="005E159D">
            <w:pPr>
              <w:rPr>
                <w:rFonts w:ascii="Times New Roman" w:hAnsi="Times New Roman" w:cs="Times New Roman"/>
                <w:sz w:val="24"/>
                <w:szCs w:val="24"/>
                <w:lang w:val="tt-RU"/>
              </w:rPr>
            </w:pPr>
          </w:p>
          <w:p w:rsidR="009E3964" w:rsidRDefault="009E3964" w:rsidP="005E159D">
            <w:pPr>
              <w:rPr>
                <w:rFonts w:ascii="Times New Roman" w:hAnsi="Times New Roman" w:cs="Times New Roman"/>
                <w:sz w:val="24"/>
                <w:szCs w:val="24"/>
                <w:lang w:val="tt-RU"/>
              </w:rPr>
            </w:pPr>
          </w:p>
          <w:p w:rsidR="009E3964" w:rsidRDefault="009E3964" w:rsidP="005E159D">
            <w:pPr>
              <w:rPr>
                <w:rFonts w:ascii="Times New Roman" w:hAnsi="Times New Roman" w:cs="Times New Roman"/>
                <w:sz w:val="24"/>
                <w:szCs w:val="24"/>
                <w:lang w:val="tt-RU"/>
              </w:rPr>
            </w:pPr>
          </w:p>
          <w:p w:rsidR="009E3964" w:rsidRDefault="009E3964" w:rsidP="005E159D">
            <w:pPr>
              <w:rPr>
                <w:rFonts w:ascii="Times New Roman" w:hAnsi="Times New Roman" w:cs="Times New Roman"/>
                <w:sz w:val="24"/>
                <w:szCs w:val="24"/>
                <w:lang w:val="tt-RU"/>
              </w:rPr>
            </w:pPr>
          </w:p>
          <w:p w:rsidR="009E3964" w:rsidRDefault="009E3964" w:rsidP="005E159D">
            <w:pPr>
              <w:rPr>
                <w:rFonts w:ascii="Times New Roman" w:hAnsi="Times New Roman" w:cs="Times New Roman"/>
                <w:sz w:val="24"/>
                <w:szCs w:val="24"/>
                <w:lang w:val="tt-RU"/>
              </w:rPr>
            </w:pPr>
          </w:p>
          <w:p w:rsidR="009E3964" w:rsidRDefault="009E3964" w:rsidP="005E159D">
            <w:pPr>
              <w:rPr>
                <w:rFonts w:ascii="Times New Roman" w:hAnsi="Times New Roman" w:cs="Times New Roman"/>
                <w:sz w:val="24"/>
                <w:szCs w:val="24"/>
                <w:lang w:val="tt-RU"/>
              </w:rPr>
            </w:pPr>
          </w:p>
          <w:p w:rsidR="009E3964" w:rsidRDefault="009E3964" w:rsidP="005E159D">
            <w:pPr>
              <w:rPr>
                <w:rFonts w:ascii="Times New Roman" w:hAnsi="Times New Roman" w:cs="Times New Roman"/>
                <w:sz w:val="24"/>
                <w:szCs w:val="24"/>
                <w:lang w:val="tt-RU"/>
              </w:rPr>
            </w:pPr>
          </w:p>
          <w:p w:rsidR="009E5EF6" w:rsidRDefault="009E5EF6" w:rsidP="005E159D">
            <w:pPr>
              <w:rPr>
                <w:rFonts w:ascii="Times New Roman" w:hAnsi="Times New Roman" w:cs="Times New Roman"/>
                <w:sz w:val="24"/>
                <w:szCs w:val="24"/>
                <w:lang w:val="tt-RU"/>
              </w:rPr>
            </w:pPr>
          </w:p>
          <w:p w:rsidR="009E5EF6" w:rsidRDefault="009E3964" w:rsidP="005E159D">
            <w:pPr>
              <w:rPr>
                <w:rFonts w:ascii="Times New Roman" w:hAnsi="Times New Roman" w:cs="Times New Roman"/>
                <w:sz w:val="24"/>
                <w:szCs w:val="24"/>
                <w:lang w:val="tt-RU"/>
              </w:rPr>
            </w:pPr>
            <w:r>
              <w:rPr>
                <w:rFonts w:ascii="Times New Roman" w:hAnsi="Times New Roman" w:cs="Times New Roman"/>
                <w:sz w:val="24"/>
                <w:szCs w:val="24"/>
                <w:lang w:val="tt-RU"/>
              </w:rPr>
              <w:t>Алгоритм белән танышырга</w:t>
            </w:r>
          </w:p>
          <w:p w:rsidR="009E5EF6" w:rsidRDefault="009E5EF6" w:rsidP="005E159D">
            <w:pPr>
              <w:rPr>
                <w:rFonts w:ascii="Times New Roman" w:hAnsi="Times New Roman" w:cs="Times New Roman"/>
                <w:sz w:val="24"/>
                <w:szCs w:val="24"/>
                <w:lang w:val="tt-RU"/>
              </w:rPr>
            </w:pPr>
          </w:p>
          <w:p w:rsidR="009E5EF6" w:rsidRDefault="009E5EF6" w:rsidP="005E159D">
            <w:pPr>
              <w:rPr>
                <w:rFonts w:ascii="Times New Roman" w:hAnsi="Times New Roman" w:cs="Times New Roman"/>
                <w:sz w:val="24"/>
                <w:szCs w:val="24"/>
                <w:lang w:val="tt-RU"/>
              </w:rPr>
            </w:pPr>
          </w:p>
          <w:p w:rsidR="009E5EF6" w:rsidRDefault="009E5EF6" w:rsidP="005E159D">
            <w:pPr>
              <w:rPr>
                <w:rFonts w:ascii="Times New Roman" w:hAnsi="Times New Roman" w:cs="Times New Roman"/>
                <w:sz w:val="24"/>
                <w:szCs w:val="24"/>
                <w:lang w:val="tt-RU"/>
              </w:rPr>
            </w:pPr>
          </w:p>
          <w:p w:rsidR="009E5EF6" w:rsidRDefault="009E5EF6" w:rsidP="005E159D">
            <w:pPr>
              <w:rPr>
                <w:rFonts w:ascii="Times New Roman" w:hAnsi="Times New Roman" w:cs="Times New Roman"/>
                <w:sz w:val="24"/>
                <w:szCs w:val="24"/>
                <w:lang w:val="tt-RU"/>
              </w:rPr>
            </w:pPr>
          </w:p>
          <w:p w:rsidR="009E5EF6" w:rsidRPr="00740EB1" w:rsidRDefault="009E5EF6" w:rsidP="005E159D">
            <w:pPr>
              <w:rPr>
                <w:rFonts w:ascii="Times New Roman" w:hAnsi="Times New Roman" w:cs="Times New Roman"/>
                <w:sz w:val="24"/>
                <w:szCs w:val="24"/>
                <w:lang w:val="tt-RU"/>
              </w:rPr>
            </w:pPr>
            <w:r>
              <w:rPr>
                <w:rFonts w:ascii="Times New Roman" w:hAnsi="Times New Roman" w:cs="Times New Roman"/>
                <w:sz w:val="24"/>
                <w:szCs w:val="24"/>
                <w:lang w:val="tt-RU"/>
              </w:rPr>
              <w:t>.</w:t>
            </w:r>
          </w:p>
        </w:tc>
        <w:tc>
          <w:tcPr>
            <w:tcW w:w="1797" w:type="dxa"/>
            <w:tcBorders>
              <w:top w:val="single" w:sz="4" w:space="0" w:color="auto"/>
              <w:left w:val="single" w:sz="4" w:space="0" w:color="auto"/>
              <w:bottom w:val="single" w:sz="4" w:space="0" w:color="auto"/>
              <w:right w:val="single" w:sz="4" w:space="0" w:color="auto"/>
            </w:tcBorders>
          </w:tcPr>
          <w:p w:rsidR="009E5EF6" w:rsidRDefault="009E5EF6" w:rsidP="005E159D">
            <w:pPr>
              <w:rPr>
                <w:rFonts w:ascii="Times New Roman" w:hAnsi="Times New Roman" w:cs="Times New Roman"/>
                <w:sz w:val="24"/>
                <w:szCs w:val="24"/>
                <w:lang w:val="tt-RU"/>
              </w:rPr>
            </w:pPr>
            <w:r>
              <w:rPr>
                <w:rFonts w:ascii="Times New Roman" w:hAnsi="Times New Roman" w:cs="Times New Roman"/>
                <w:sz w:val="24"/>
                <w:szCs w:val="24"/>
                <w:lang w:val="tt-RU"/>
              </w:rPr>
              <w:lastRenderedPageBreak/>
              <w:t xml:space="preserve"> </w:t>
            </w:r>
          </w:p>
          <w:p w:rsidR="009E5EF6" w:rsidRPr="00672817" w:rsidRDefault="009E5EF6" w:rsidP="005E159D">
            <w:pPr>
              <w:rPr>
                <w:rFonts w:ascii="Times New Roman" w:hAnsi="Times New Roman" w:cs="Times New Roman"/>
                <w:sz w:val="24"/>
                <w:szCs w:val="24"/>
                <w:lang w:val="tt-RU"/>
              </w:rPr>
            </w:pPr>
          </w:p>
          <w:p w:rsidR="009E5EF6" w:rsidRPr="00672817" w:rsidRDefault="009E5EF6" w:rsidP="005E159D">
            <w:pPr>
              <w:rPr>
                <w:rFonts w:ascii="Times New Roman" w:hAnsi="Times New Roman" w:cs="Times New Roman"/>
                <w:sz w:val="24"/>
                <w:szCs w:val="24"/>
                <w:lang w:val="tt-RU"/>
              </w:rPr>
            </w:pPr>
          </w:p>
          <w:p w:rsidR="009E5EF6" w:rsidRDefault="009E5EF6" w:rsidP="005E159D">
            <w:pPr>
              <w:rPr>
                <w:rFonts w:ascii="Times New Roman" w:hAnsi="Times New Roman" w:cs="Times New Roman"/>
                <w:sz w:val="24"/>
                <w:szCs w:val="24"/>
                <w:lang w:val="tt-RU"/>
              </w:rPr>
            </w:pPr>
          </w:p>
          <w:p w:rsidR="009E5EF6" w:rsidRDefault="009E5EF6" w:rsidP="005E159D">
            <w:pPr>
              <w:rPr>
                <w:rFonts w:ascii="Times New Roman" w:hAnsi="Times New Roman" w:cs="Times New Roman"/>
                <w:sz w:val="24"/>
                <w:szCs w:val="24"/>
                <w:lang w:val="tt-RU"/>
              </w:rPr>
            </w:pPr>
          </w:p>
          <w:p w:rsidR="009E3964" w:rsidRDefault="009E3964" w:rsidP="005E159D">
            <w:pPr>
              <w:rPr>
                <w:rFonts w:ascii="Times New Roman" w:hAnsi="Times New Roman" w:cs="Times New Roman"/>
                <w:sz w:val="24"/>
                <w:szCs w:val="24"/>
                <w:lang w:val="tt-RU"/>
              </w:rPr>
            </w:pPr>
          </w:p>
          <w:p w:rsidR="009E3964" w:rsidRDefault="009E3964" w:rsidP="005E159D">
            <w:pPr>
              <w:rPr>
                <w:rFonts w:ascii="Times New Roman" w:hAnsi="Times New Roman" w:cs="Times New Roman"/>
                <w:sz w:val="24"/>
                <w:szCs w:val="24"/>
                <w:lang w:val="tt-RU"/>
              </w:rPr>
            </w:pPr>
          </w:p>
          <w:p w:rsidR="009E3964" w:rsidRDefault="009E3964" w:rsidP="005E159D">
            <w:pPr>
              <w:rPr>
                <w:rFonts w:ascii="Times New Roman" w:hAnsi="Times New Roman" w:cs="Times New Roman"/>
                <w:sz w:val="24"/>
                <w:szCs w:val="24"/>
                <w:lang w:val="tt-RU"/>
              </w:rPr>
            </w:pPr>
          </w:p>
          <w:p w:rsidR="009E3964" w:rsidRDefault="009E3964" w:rsidP="005E159D">
            <w:pPr>
              <w:rPr>
                <w:rFonts w:ascii="Times New Roman" w:hAnsi="Times New Roman" w:cs="Times New Roman"/>
                <w:sz w:val="24"/>
                <w:szCs w:val="24"/>
                <w:lang w:val="tt-RU"/>
              </w:rPr>
            </w:pPr>
          </w:p>
          <w:p w:rsidR="009E3964" w:rsidRDefault="009E3964" w:rsidP="005E159D">
            <w:pPr>
              <w:rPr>
                <w:rFonts w:ascii="Times New Roman" w:hAnsi="Times New Roman" w:cs="Times New Roman"/>
                <w:sz w:val="24"/>
                <w:szCs w:val="24"/>
                <w:lang w:val="tt-RU"/>
              </w:rPr>
            </w:pPr>
          </w:p>
          <w:p w:rsidR="009E3964" w:rsidRDefault="009E3964" w:rsidP="005E159D">
            <w:pPr>
              <w:rPr>
                <w:rFonts w:ascii="Times New Roman" w:hAnsi="Times New Roman" w:cs="Times New Roman"/>
                <w:sz w:val="24"/>
                <w:szCs w:val="24"/>
                <w:lang w:val="tt-RU"/>
              </w:rPr>
            </w:pPr>
          </w:p>
          <w:p w:rsidR="009E3964" w:rsidRDefault="009E3964" w:rsidP="005E159D">
            <w:pPr>
              <w:rPr>
                <w:rFonts w:ascii="Times New Roman" w:hAnsi="Times New Roman" w:cs="Times New Roman"/>
                <w:sz w:val="24"/>
                <w:szCs w:val="24"/>
                <w:lang w:val="tt-RU"/>
              </w:rPr>
            </w:pPr>
          </w:p>
          <w:p w:rsidR="009E3964" w:rsidRDefault="009E3964" w:rsidP="005E159D">
            <w:pPr>
              <w:rPr>
                <w:rFonts w:ascii="Times New Roman" w:hAnsi="Times New Roman" w:cs="Times New Roman"/>
                <w:sz w:val="24"/>
                <w:szCs w:val="24"/>
                <w:lang w:val="tt-RU"/>
              </w:rPr>
            </w:pPr>
          </w:p>
          <w:p w:rsidR="009E3964" w:rsidRDefault="009E3964" w:rsidP="005E159D">
            <w:pPr>
              <w:rPr>
                <w:rFonts w:ascii="Times New Roman" w:hAnsi="Times New Roman" w:cs="Times New Roman"/>
                <w:sz w:val="24"/>
                <w:szCs w:val="24"/>
                <w:lang w:val="tt-RU"/>
              </w:rPr>
            </w:pPr>
          </w:p>
          <w:p w:rsidR="009E3964" w:rsidRDefault="009E3964" w:rsidP="005E159D">
            <w:pPr>
              <w:rPr>
                <w:rFonts w:ascii="Times New Roman" w:hAnsi="Times New Roman" w:cs="Times New Roman"/>
                <w:sz w:val="24"/>
                <w:szCs w:val="24"/>
                <w:lang w:val="tt-RU"/>
              </w:rPr>
            </w:pPr>
          </w:p>
          <w:p w:rsidR="009E3964" w:rsidRDefault="009E3964" w:rsidP="005E159D">
            <w:pPr>
              <w:rPr>
                <w:rFonts w:ascii="Times New Roman" w:hAnsi="Times New Roman" w:cs="Times New Roman"/>
                <w:sz w:val="24"/>
                <w:szCs w:val="24"/>
                <w:lang w:val="tt-RU"/>
              </w:rPr>
            </w:pPr>
          </w:p>
          <w:p w:rsidR="009E3964" w:rsidRDefault="009E3964" w:rsidP="005E159D">
            <w:pPr>
              <w:rPr>
                <w:rFonts w:ascii="Times New Roman" w:hAnsi="Times New Roman" w:cs="Times New Roman"/>
                <w:sz w:val="24"/>
                <w:szCs w:val="24"/>
                <w:lang w:val="tt-RU"/>
              </w:rPr>
            </w:pPr>
          </w:p>
          <w:p w:rsidR="009E3964" w:rsidRDefault="009E3964" w:rsidP="005E159D">
            <w:pPr>
              <w:rPr>
                <w:rFonts w:ascii="Times New Roman" w:hAnsi="Times New Roman" w:cs="Times New Roman"/>
                <w:sz w:val="24"/>
                <w:szCs w:val="24"/>
                <w:lang w:val="tt-RU"/>
              </w:rPr>
            </w:pPr>
          </w:p>
          <w:p w:rsidR="009E3964" w:rsidRDefault="009E3964" w:rsidP="005E159D">
            <w:pPr>
              <w:rPr>
                <w:rFonts w:ascii="Times New Roman" w:hAnsi="Times New Roman" w:cs="Times New Roman"/>
                <w:sz w:val="24"/>
                <w:szCs w:val="24"/>
                <w:lang w:val="tt-RU"/>
              </w:rPr>
            </w:pPr>
          </w:p>
          <w:p w:rsidR="009E3964" w:rsidRDefault="009E3964" w:rsidP="005E159D">
            <w:pPr>
              <w:rPr>
                <w:rFonts w:ascii="Times New Roman" w:hAnsi="Times New Roman" w:cs="Times New Roman"/>
                <w:sz w:val="24"/>
                <w:szCs w:val="24"/>
                <w:lang w:val="tt-RU"/>
              </w:rPr>
            </w:pPr>
          </w:p>
          <w:p w:rsidR="009E3964" w:rsidRDefault="009E3964" w:rsidP="005E159D">
            <w:pPr>
              <w:rPr>
                <w:rFonts w:ascii="Times New Roman" w:hAnsi="Times New Roman" w:cs="Times New Roman"/>
                <w:sz w:val="24"/>
                <w:szCs w:val="24"/>
                <w:lang w:val="tt-RU"/>
              </w:rPr>
            </w:pPr>
          </w:p>
          <w:p w:rsidR="009E3964" w:rsidRDefault="009E3964" w:rsidP="005E159D">
            <w:pPr>
              <w:rPr>
                <w:rFonts w:ascii="Times New Roman" w:hAnsi="Times New Roman" w:cs="Times New Roman"/>
                <w:sz w:val="24"/>
                <w:szCs w:val="24"/>
                <w:lang w:val="tt-RU"/>
              </w:rPr>
            </w:pPr>
          </w:p>
          <w:p w:rsidR="009E3964" w:rsidRDefault="009E3964" w:rsidP="005E159D">
            <w:pPr>
              <w:rPr>
                <w:rFonts w:ascii="Times New Roman" w:hAnsi="Times New Roman" w:cs="Times New Roman"/>
                <w:sz w:val="24"/>
                <w:szCs w:val="24"/>
                <w:lang w:val="tt-RU"/>
              </w:rPr>
            </w:pPr>
          </w:p>
          <w:p w:rsidR="009E3964" w:rsidRDefault="009E3964" w:rsidP="005E159D">
            <w:pPr>
              <w:rPr>
                <w:rFonts w:ascii="Times New Roman" w:hAnsi="Times New Roman" w:cs="Times New Roman"/>
                <w:sz w:val="24"/>
                <w:szCs w:val="24"/>
                <w:lang w:val="tt-RU"/>
              </w:rPr>
            </w:pPr>
          </w:p>
          <w:p w:rsidR="009E3964" w:rsidRDefault="009E3964" w:rsidP="005E159D">
            <w:pPr>
              <w:rPr>
                <w:rFonts w:ascii="Times New Roman" w:hAnsi="Times New Roman" w:cs="Times New Roman"/>
                <w:sz w:val="24"/>
                <w:szCs w:val="24"/>
                <w:lang w:val="tt-RU"/>
              </w:rPr>
            </w:pPr>
          </w:p>
          <w:p w:rsidR="009E3964" w:rsidRDefault="009E3964" w:rsidP="005E159D">
            <w:pPr>
              <w:rPr>
                <w:rFonts w:ascii="Times New Roman" w:hAnsi="Times New Roman" w:cs="Times New Roman"/>
                <w:sz w:val="24"/>
                <w:szCs w:val="24"/>
                <w:lang w:val="tt-RU"/>
              </w:rPr>
            </w:pPr>
          </w:p>
          <w:p w:rsidR="009E3964" w:rsidRDefault="009E3964" w:rsidP="005E159D">
            <w:pPr>
              <w:rPr>
                <w:rFonts w:ascii="Times New Roman" w:hAnsi="Times New Roman" w:cs="Times New Roman"/>
                <w:sz w:val="24"/>
                <w:szCs w:val="24"/>
                <w:lang w:val="tt-RU"/>
              </w:rPr>
            </w:pPr>
          </w:p>
          <w:p w:rsidR="009E3964" w:rsidRDefault="009E3964" w:rsidP="005E159D">
            <w:pPr>
              <w:rPr>
                <w:rFonts w:ascii="Times New Roman" w:hAnsi="Times New Roman" w:cs="Times New Roman"/>
                <w:sz w:val="24"/>
                <w:szCs w:val="24"/>
                <w:lang w:val="tt-RU"/>
              </w:rPr>
            </w:pPr>
          </w:p>
          <w:p w:rsidR="009E3964" w:rsidRDefault="009E3964" w:rsidP="005E159D">
            <w:pPr>
              <w:rPr>
                <w:rFonts w:ascii="Times New Roman" w:hAnsi="Times New Roman" w:cs="Times New Roman"/>
                <w:sz w:val="24"/>
                <w:szCs w:val="24"/>
                <w:lang w:val="tt-RU"/>
              </w:rPr>
            </w:pPr>
          </w:p>
          <w:p w:rsidR="009E3964" w:rsidRDefault="009E3964" w:rsidP="005E159D">
            <w:pPr>
              <w:rPr>
                <w:rFonts w:ascii="Times New Roman" w:hAnsi="Times New Roman" w:cs="Times New Roman"/>
                <w:sz w:val="24"/>
                <w:szCs w:val="24"/>
                <w:lang w:val="tt-RU"/>
              </w:rPr>
            </w:pPr>
          </w:p>
          <w:p w:rsidR="009E3964" w:rsidRDefault="009E3964" w:rsidP="005E159D">
            <w:pPr>
              <w:rPr>
                <w:rFonts w:ascii="Times New Roman" w:hAnsi="Times New Roman" w:cs="Times New Roman"/>
                <w:sz w:val="24"/>
                <w:szCs w:val="24"/>
                <w:lang w:val="tt-RU"/>
              </w:rPr>
            </w:pPr>
          </w:p>
          <w:p w:rsidR="009E3964" w:rsidRDefault="009E3964" w:rsidP="005E159D">
            <w:pPr>
              <w:rPr>
                <w:rFonts w:ascii="Times New Roman" w:hAnsi="Times New Roman" w:cs="Times New Roman"/>
                <w:sz w:val="24"/>
                <w:szCs w:val="24"/>
                <w:lang w:val="tt-RU"/>
              </w:rPr>
            </w:pPr>
          </w:p>
          <w:p w:rsidR="009E3964" w:rsidRDefault="009E3964" w:rsidP="005E159D">
            <w:pPr>
              <w:rPr>
                <w:rFonts w:ascii="Times New Roman" w:hAnsi="Times New Roman" w:cs="Times New Roman"/>
                <w:sz w:val="24"/>
                <w:szCs w:val="24"/>
                <w:lang w:val="tt-RU"/>
              </w:rPr>
            </w:pPr>
          </w:p>
          <w:p w:rsidR="009E3964" w:rsidRDefault="009E3964" w:rsidP="005E159D">
            <w:pPr>
              <w:rPr>
                <w:rFonts w:ascii="Times New Roman" w:hAnsi="Times New Roman" w:cs="Times New Roman"/>
                <w:sz w:val="24"/>
                <w:szCs w:val="24"/>
                <w:lang w:val="tt-RU"/>
              </w:rPr>
            </w:pPr>
          </w:p>
          <w:p w:rsidR="009E3964" w:rsidRDefault="009E3964" w:rsidP="005E159D">
            <w:pPr>
              <w:rPr>
                <w:rFonts w:ascii="Times New Roman" w:hAnsi="Times New Roman" w:cs="Times New Roman"/>
                <w:sz w:val="24"/>
                <w:szCs w:val="24"/>
                <w:lang w:val="tt-RU"/>
              </w:rPr>
            </w:pPr>
          </w:p>
          <w:p w:rsidR="009E3964" w:rsidRDefault="009E3964" w:rsidP="005E159D">
            <w:pPr>
              <w:rPr>
                <w:rFonts w:ascii="Times New Roman" w:hAnsi="Times New Roman" w:cs="Times New Roman"/>
                <w:sz w:val="24"/>
                <w:szCs w:val="24"/>
                <w:lang w:val="tt-RU"/>
              </w:rPr>
            </w:pPr>
          </w:p>
          <w:p w:rsidR="009E3964" w:rsidRDefault="009E3964" w:rsidP="005E159D">
            <w:pPr>
              <w:rPr>
                <w:rFonts w:ascii="Times New Roman" w:hAnsi="Times New Roman" w:cs="Times New Roman"/>
                <w:sz w:val="24"/>
                <w:szCs w:val="24"/>
                <w:lang w:val="tt-RU"/>
              </w:rPr>
            </w:pPr>
          </w:p>
          <w:p w:rsidR="009E3964" w:rsidRDefault="009E3964" w:rsidP="005E159D">
            <w:pPr>
              <w:rPr>
                <w:rFonts w:ascii="Times New Roman" w:hAnsi="Times New Roman" w:cs="Times New Roman"/>
                <w:sz w:val="24"/>
                <w:szCs w:val="24"/>
                <w:lang w:val="tt-RU"/>
              </w:rPr>
            </w:pPr>
          </w:p>
          <w:p w:rsidR="009E3964" w:rsidRDefault="009E3964" w:rsidP="005E159D">
            <w:pPr>
              <w:rPr>
                <w:rFonts w:ascii="Times New Roman" w:hAnsi="Times New Roman" w:cs="Times New Roman"/>
                <w:sz w:val="24"/>
                <w:szCs w:val="24"/>
                <w:lang w:val="tt-RU"/>
              </w:rPr>
            </w:pPr>
          </w:p>
          <w:p w:rsidR="009E3964" w:rsidRDefault="009E3964" w:rsidP="005E159D">
            <w:pPr>
              <w:rPr>
                <w:rFonts w:ascii="Times New Roman" w:hAnsi="Times New Roman" w:cs="Times New Roman"/>
                <w:sz w:val="24"/>
                <w:szCs w:val="24"/>
                <w:lang w:val="tt-RU"/>
              </w:rPr>
            </w:pPr>
          </w:p>
          <w:p w:rsidR="009E3964" w:rsidRDefault="009E3964" w:rsidP="005E159D">
            <w:pPr>
              <w:rPr>
                <w:rFonts w:ascii="Times New Roman" w:hAnsi="Times New Roman" w:cs="Times New Roman"/>
                <w:sz w:val="24"/>
                <w:szCs w:val="24"/>
                <w:lang w:val="tt-RU"/>
              </w:rPr>
            </w:pPr>
          </w:p>
          <w:p w:rsidR="009E3964" w:rsidRDefault="009E3964" w:rsidP="005E159D">
            <w:pPr>
              <w:rPr>
                <w:rFonts w:ascii="Times New Roman" w:hAnsi="Times New Roman" w:cs="Times New Roman"/>
                <w:sz w:val="24"/>
                <w:szCs w:val="24"/>
                <w:lang w:val="tt-RU"/>
              </w:rPr>
            </w:pPr>
          </w:p>
          <w:p w:rsidR="009E5EF6" w:rsidRPr="00672817" w:rsidRDefault="009E3964" w:rsidP="005E159D">
            <w:pPr>
              <w:rPr>
                <w:rFonts w:ascii="Times New Roman" w:hAnsi="Times New Roman" w:cs="Times New Roman"/>
                <w:sz w:val="24"/>
                <w:szCs w:val="24"/>
                <w:lang w:val="tt-RU"/>
              </w:rPr>
            </w:pPr>
            <w:r>
              <w:rPr>
                <w:rFonts w:ascii="Times New Roman" w:hAnsi="Times New Roman" w:cs="Times New Roman"/>
                <w:sz w:val="24"/>
                <w:szCs w:val="24"/>
                <w:lang w:val="tt-RU"/>
              </w:rPr>
              <w:t>Текстның планын төзергә.</w:t>
            </w:r>
          </w:p>
        </w:tc>
      </w:tr>
    </w:tbl>
    <w:p w:rsidR="009E5EF6" w:rsidRPr="009E5EF6" w:rsidRDefault="009E5EF6">
      <w:pPr>
        <w:rPr>
          <w:lang w:val="tt-RU"/>
        </w:rPr>
      </w:pPr>
    </w:p>
    <w:p w:rsidR="00101488" w:rsidRDefault="00101488" w:rsidP="00101488">
      <w:pPr>
        <w:shd w:val="clear" w:color="auto" w:fill="FFFFFF"/>
        <w:spacing w:before="100" w:beforeAutospacing="1" w:after="100" w:afterAutospacing="1" w:line="240" w:lineRule="auto"/>
        <w:jc w:val="center"/>
        <w:rPr>
          <w:rFonts w:ascii="Arial" w:eastAsia="Times New Roman" w:hAnsi="Arial" w:cs="Arial"/>
          <w:color w:val="000000"/>
          <w:sz w:val="27"/>
          <w:szCs w:val="27"/>
          <w:lang w:val="tt-RU" w:eastAsia="ru-RU"/>
        </w:rPr>
      </w:pPr>
    </w:p>
    <w:p w:rsidR="0055019F" w:rsidRDefault="0055019F" w:rsidP="00101488">
      <w:pPr>
        <w:shd w:val="clear" w:color="auto" w:fill="FFFFFF"/>
        <w:spacing w:before="100" w:beforeAutospacing="1" w:after="100" w:afterAutospacing="1" w:line="240" w:lineRule="auto"/>
        <w:jc w:val="center"/>
        <w:rPr>
          <w:rFonts w:ascii="Arial" w:eastAsia="Times New Roman" w:hAnsi="Arial" w:cs="Arial"/>
          <w:color w:val="000000"/>
          <w:sz w:val="27"/>
          <w:szCs w:val="27"/>
          <w:lang w:val="tt-RU" w:eastAsia="ru-RU"/>
        </w:rPr>
      </w:pPr>
    </w:p>
    <w:p w:rsidR="0055019F" w:rsidRDefault="0055019F" w:rsidP="00101488">
      <w:pPr>
        <w:shd w:val="clear" w:color="auto" w:fill="FFFFFF"/>
        <w:spacing w:before="100" w:beforeAutospacing="1" w:after="100" w:afterAutospacing="1" w:line="240" w:lineRule="auto"/>
        <w:jc w:val="center"/>
        <w:rPr>
          <w:rFonts w:ascii="Arial" w:eastAsia="Times New Roman" w:hAnsi="Arial" w:cs="Arial"/>
          <w:color w:val="000000"/>
          <w:sz w:val="27"/>
          <w:szCs w:val="27"/>
          <w:lang w:val="tt-RU" w:eastAsia="ru-RU"/>
        </w:rPr>
      </w:pPr>
    </w:p>
    <w:p w:rsidR="0055019F" w:rsidRDefault="0055019F" w:rsidP="00101488">
      <w:pPr>
        <w:shd w:val="clear" w:color="auto" w:fill="FFFFFF"/>
        <w:spacing w:before="100" w:beforeAutospacing="1" w:after="100" w:afterAutospacing="1" w:line="240" w:lineRule="auto"/>
        <w:jc w:val="center"/>
        <w:rPr>
          <w:rFonts w:ascii="Arial" w:eastAsia="Times New Roman" w:hAnsi="Arial" w:cs="Arial"/>
          <w:color w:val="000000"/>
          <w:sz w:val="27"/>
          <w:szCs w:val="27"/>
          <w:lang w:val="tt-RU" w:eastAsia="ru-RU"/>
        </w:rPr>
      </w:pPr>
    </w:p>
    <w:p w:rsidR="0055019F" w:rsidRDefault="0055019F" w:rsidP="00101488">
      <w:pPr>
        <w:shd w:val="clear" w:color="auto" w:fill="FFFFFF"/>
        <w:spacing w:before="100" w:beforeAutospacing="1" w:after="100" w:afterAutospacing="1" w:line="240" w:lineRule="auto"/>
        <w:jc w:val="center"/>
        <w:rPr>
          <w:rFonts w:ascii="Arial" w:eastAsia="Times New Roman" w:hAnsi="Arial" w:cs="Arial"/>
          <w:color w:val="000000"/>
          <w:sz w:val="27"/>
          <w:szCs w:val="27"/>
          <w:lang w:val="tt-RU" w:eastAsia="ru-RU"/>
        </w:rPr>
      </w:pPr>
    </w:p>
    <w:p w:rsidR="0055019F" w:rsidRDefault="0055019F" w:rsidP="00101488">
      <w:pPr>
        <w:shd w:val="clear" w:color="auto" w:fill="FFFFFF"/>
        <w:spacing w:before="100" w:beforeAutospacing="1" w:after="100" w:afterAutospacing="1" w:line="240" w:lineRule="auto"/>
        <w:jc w:val="center"/>
        <w:rPr>
          <w:rFonts w:ascii="Arial" w:eastAsia="Times New Roman" w:hAnsi="Arial" w:cs="Arial"/>
          <w:color w:val="000000"/>
          <w:sz w:val="27"/>
          <w:szCs w:val="27"/>
          <w:lang w:val="tt-RU" w:eastAsia="ru-RU"/>
        </w:rPr>
      </w:pPr>
    </w:p>
    <w:tbl>
      <w:tblPr>
        <w:tblStyle w:val="a4"/>
        <w:tblW w:w="0" w:type="auto"/>
        <w:tblLook w:val="04A0" w:firstRow="1" w:lastRow="0" w:firstColumn="1" w:lastColumn="0" w:noHBand="0" w:noVBand="1"/>
      </w:tblPr>
      <w:tblGrid>
        <w:gridCol w:w="1095"/>
        <w:gridCol w:w="2470"/>
        <w:gridCol w:w="978"/>
        <w:gridCol w:w="6472"/>
        <w:gridCol w:w="1974"/>
        <w:gridCol w:w="1797"/>
      </w:tblGrid>
      <w:tr w:rsidR="0055019F" w:rsidTr="008545FB">
        <w:tc>
          <w:tcPr>
            <w:tcW w:w="1111" w:type="dxa"/>
            <w:tcBorders>
              <w:top w:val="single" w:sz="4" w:space="0" w:color="auto"/>
              <w:left w:val="single" w:sz="4" w:space="0" w:color="auto"/>
              <w:bottom w:val="single" w:sz="4" w:space="0" w:color="auto"/>
              <w:right w:val="single" w:sz="4" w:space="0" w:color="auto"/>
            </w:tcBorders>
            <w:hideMark/>
          </w:tcPr>
          <w:p w:rsidR="0055019F" w:rsidRDefault="0055019F" w:rsidP="008545FB">
            <w:pPr>
              <w:rPr>
                <w:rFonts w:ascii="Times New Roman" w:hAnsi="Times New Roman" w:cs="Times New Roman"/>
                <w:sz w:val="24"/>
                <w:szCs w:val="24"/>
              </w:rPr>
            </w:pPr>
            <w:r>
              <w:rPr>
                <w:rFonts w:ascii="Times New Roman" w:hAnsi="Times New Roman" w:cs="Times New Roman"/>
                <w:sz w:val="24"/>
                <w:szCs w:val="24"/>
                <w:lang w:val="tt-RU"/>
              </w:rPr>
              <w:lastRenderedPageBreak/>
              <w:t xml:space="preserve">Класс </w:t>
            </w:r>
          </w:p>
        </w:tc>
        <w:tc>
          <w:tcPr>
            <w:tcW w:w="2506" w:type="dxa"/>
            <w:tcBorders>
              <w:top w:val="single" w:sz="4" w:space="0" w:color="auto"/>
              <w:left w:val="single" w:sz="4" w:space="0" w:color="auto"/>
              <w:bottom w:val="single" w:sz="4" w:space="0" w:color="auto"/>
              <w:right w:val="single" w:sz="4" w:space="0" w:color="auto"/>
            </w:tcBorders>
            <w:hideMark/>
          </w:tcPr>
          <w:p w:rsidR="0055019F" w:rsidRDefault="0055019F" w:rsidP="008545FB">
            <w:pPr>
              <w:rPr>
                <w:rFonts w:ascii="Times New Roman" w:hAnsi="Times New Roman" w:cs="Times New Roman"/>
                <w:sz w:val="24"/>
                <w:szCs w:val="24"/>
                <w:lang w:val="tt-RU"/>
              </w:rPr>
            </w:pPr>
            <w:r>
              <w:rPr>
                <w:rFonts w:ascii="Times New Roman" w:hAnsi="Times New Roman" w:cs="Times New Roman"/>
                <w:sz w:val="24"/>
                <w:szCs w:val="24"/>
              </w:rPr>
              <w:t>Тема урока</w:t>
            </w:r>
          </w:p>
        </w:tc>
        <w:tc>
          <w:tcPr>
            <w:tcW w:w="986" w:type="dxa"/>
            <w:tcBorders>
              <w:top w:val="single" w:sz="4" w:space="0" w:color="auto"/>
              <w:left w:val="single" w:sz="4" w:space="0" w:color="auto"/>
              <w:bottom w:val="single" w:sz="4" w:space="0" w:color="auto"/>
              <w:right w:val="single" w:sz="4" w:space="0" w:color="auto"/>
            </w:tcBorders>
            <w:hideMark/>
          </w:tcPr>
          <w:p w:rsidR="0055019F" w:rsidRDefault="0055019F" w:rsidP="008545FB">
            <w:pPr>
              <w:rPr>
                <w:rFonts w:ascii="Times New Roman" w:hAnsi="Times New Roman" w:cs="Times New Roman"/>
                <w:sz w:val="24"/>
                <w:szCs w:val="24"/>
                <w:lang w:val="tt-RU"/>
              </w:rPr>
            </w:pPr>
            <w:r>
              <w:rPr>
                <w:rFonts w:ascii="Times New Roman" w:hAnsi="Times New Roman" w:cs="Times New Roman"/>
                <w:sz w:val="24"/>
                <w:szCs w:val="24"/>
                <w:lang w:val="tt-RU"/>
              </w:rPr>
              <w:t>Число урока</w:t>
            </w:r>
          </w:p>
        </w:tc>
        <w:tc>
          <w:tcPr>
            <w:tcW w:w="6743" w:type="dxa"/>
            <w:tcBorders>
              <w:top w:val="single" w:sz="4" w:space="0" w:color="auto"/>
              <w:left w:val="single" w:sz="4" w:space="0" w:color="auto"/>
              <w:bottom w:val="single" w:sz="4" w:space="0" w:color="auto"/>
              <w:right w:val="single" w:sz="4" w:space="0" w:color="auto"/>
            </w:tcBorders>
            <w:hideMark/>
          </w:tcPr>
          <w:p w:rsidR="0055019F" w:rsidRDefault="0055019F" w:rsidP="008545FB">
            <w:pPr>
              <w:rPr>
                <w:rFonts w:ascii="Times New Roman" w:hAnsi="Times New Roman" w:cs="Times New Roman"/>
                <w:sz w:val="24"/>
                <w:szCs w:val="24"/>
                <w:lang w:val="tt-RU"/>
              </w:rPr>
            </w:pPr>
            <w:r>
              <w:rPr>
                <w:rFonts w:ascii="Times New Roman" w:hAnsi="Times New Roman" w:cs="Times New Roman"/>
                <w:sz w:val="24"/>
                <w:szCs w:val="24"/>
                <w:lang w:val="tt-RU"/>
              </w:rPr>
              <w:t>Содержание урока</w:t>
            </w:r>
          </w:p>
        </w:tc>
        <w:tc>
          <w:tcPr>
            <w:tcW w:w="1975" w:type="dxa"/>
            <w:tcBorders>
              <w:top w:val="single" w:sz="4" w:space="0" w:color="auto"/>
              <w:left w:val="single" w:sz="4" w:space="0" w:color="auto"/>
              <w:bottom w:val="single" w:sz="4" w:space="0" w:color="auto"/>
              <w:right w:val="single" w:sz="4" w:space="0" w:color="auto"/>
            </w:tcBorders>
            <w:hideMark/>
          </w:tcPr>
          <w:p w:rsidR="0055019F" w:rsidRDefault="0055019F" w:rsidP="008545FB">
            <w:pPr>
              <w:rPr>
                <w:rFonts w:ascii="Times New Roman" w:hAnsi="Times New Roman" w:cs="Times New Roman"/>
                <w:sz w:val="24"/>
                <w:szCs w:val="24"/>
                <w:lang w:val="tt-RU"/>
              </w:rPr>
            </w:pPr>
            <w:r>
              <w:rPr>
                <w:rFonts w:ascii="Times New Roman" w:hAnsi="Times New Roman" w:cs="Times New Roman"/>
                <w:sz w:val="24"/>
                <w:szCs w:val="24"/>
                <w:lang w:val="tt-RU"/>
              </w:rPr>
              <w:t>Для самостоятельной работы</w:t>
            </w:r>
          </w:p>
        </w:tc>
        <w:tc>
          <w:tcPr>
            <w:tcW w:w="1465" w:type="dxa"/>
            <w:tcBorders>
              <w:top w:val="single" w:sz="4" w:space="0" w:color="auto"/>
              <w:left w:val="single" w:sz="4" w:space="0" w:color="auto"/>
              <w:bottom w:val="single" w:sz="4" w:space="0" w:color="auto"/>
              <w:right w:val="single" w:sz="4" w:space="0" w:color="auto"/>
            </w:tcBorders>
            <w:hideMark/>
          </w:tcPr>
          <w:p w:rsidR="0055019F" w:rsidRDefault="0055019F" w:rsidP="008545FB">
            <w:pPr>
              <w:rPr>
                <w:rFonts w:ascii="Times New Roman" w:hAnsi="Times New Roman" w:cs="Times New Roman"/>
                <w:sz w:val="24"/>
                <w:szCs w:val="24"/>
                <w:lang w:val="tt-RU"/>
              </w:rPr>
            </w:pPr>
            <w:r>
              <w:rPr>
                <w:rFonts w:ascii="Times New Roman" w:hAnsi="Times New Roman" w:cs="Times New Roman"/>
                <w:sz w:val="24"/>
                <w:szCs w:val="24"/>
                <w:lang w:val="tt-RU"/>
              </w:rPr>
              <w:t>Домаш.задание</w:t>
            </w:r>
          </w:p>
        </w:tc>
      </w:tr>
      <w:tr w:rsidR="0055019F" w:rsidRPr="00DF168D" w:rsidTr="00EF5717">
        <w:trPr>
          <w:trHeight w:val="5377"/>
        </w:trPr>
        <w:tc>
          <w:tcPr>
            <w:tcW w:w="1111" w:type="dxa"/>
            <w:tcBorders>
              <w:top w:val="single" w:sz="4" w:space="0" w:color="auto"/>
              <w:left w:val="single" w:sz="4" w:space="0" w:color="auto"/>
              <w:bottom w:val="single" w:sz="4" w:space="0" w:color="auto"/>
              <w:right w:val="single" w:sz="4" w:space="0" w:color="auto"/>
            </w:tcBorders>
            <w:hideMark/>
          </w:tcPr>
          <w:p w:rsidR="0055019F" w:rsidRDefault="0055019F" w:rsidP="008545FB">
            <w:pPr>
              <w:rPr>
                <w:rFonts w:ascii="Times New Roman" w:hAnsi="Times New Roman" w:cs="Times New Roman"/>
                <w:sz w:val="24"/>
                <w:szCs w:val="24"/>
                <w:lang w:val="tt-RU"/>
              </w:rPr>
            </w:pPr>
            <w:r>
              <w:rPr>
                <w:rFonts w:ascii="Times New Roman" w:hAnsi="Times New Roman" w:cs="Times New Roman"/>
                <w:sz w:val="24"/>
                <w:szCs w:val="24"/>
                <w:lang w:val="tt-RU"/>
              </w:rPr>
              <w:t>4</w:t>
            </w:r>
          </w:p>
        </w:tc>
        <w:tc>
          <w:tcPr>
            <w:tcW w:w="2506" w:type="dxa"/>
            <w:tcBorders>
              <w:top w:val="single" w:sz="4" w:space="0" w:color="auto"/>
              <w:left w:val="single" w:sz="4" w:space="0" w:color="auto"/>
              <w:bottom w:val="single" w:sz="4" w:space="0" w:color="auto"/>
              <w:right w:val="single" w:sz="4" w:space="0" w:color="auto"/>
            </w:tcBorders>
            <w:hideMark/>
          </w:tcPr>
          <w:p w:rsidR="0055019F" w:rsidRPr="0055019F" w:rsidRDefault="0055019F" w:rsidP="008545FB">
            <w:pPr>
              <w:rPr>
                <w:rFonts w:ascii="Times New Roman" w:hAnsi="Times New Roman" w:cs="Times New Roman"/>
                <w:sz w:val="24"/>
                <w:szCs w:val="24"/>
                <w:lang w:val="tt-RU"/>
              </w:rPr>
            </w:pPr>
            <w:r w:rsidRPr="00694480">
              <w:rPr>
                <w:rFonts w:ascii="Times New Roman" w:hAnsi="Times New Roman" w:cs="Times New Roman"/>
                <w:b/>
                <w:sz w:val="24"/>
                <w:szCs w:val="24"/>
                <w:lang w:val="tt-RU"/>
              </w:rPr>
              <w:t>Повествование (рассказ, речь) , описание (предмет, состояние), мышление, их главная особенность</w:t>
            </w:r>
            <w:r w:rsidRPr="00694480">
              <w:rPr>
                <w:rFonts w:ascii="Times New Roman" w:hAnsi="Times New Roman" w:cs="Times New Roman"/>
                <w:sz w:val="24"/>
                <w:szCs w:val="24"/>
                <w:lang w:val="tt-RU"/>
              </w:rPr>
              <w:t>.</w:t>
            </w:r>
            <w:r>
              <w:rPr>
                <w:rFonts w:ascii="Times New Roman" w:hAnsi="Times New Roman" w:cs="Times New Roman"/>
                <w:sz w:val="24"/>
                <w:szCs w:val="24"/>
                <w:lang w:val="tt-RU"/>
              </w:rPr>
              <w:t xml:space="preserve"> / </w:t>
            </w:r>
            <w:r w:rsidRPr="00D255F8">
              <w:rPr>
                <w:rFonts w:ascii="Times New Roman" w:hAnsi="Times New Roman" w:cs="Times New Roman"/>
                <w:sz w:val="24"/>
                <w:szCs w:val="24"/>
                <w:lang w:val="tt-RU"/>
              </w:rPr>
              <w:t>Хикәяләү ( хикәя, сөйләү) , сурәтләү (предметны, халәтне), фикерләү</w:t>
            </w:r>
            <w:r w:rsidR="008F1775" w:rsidRPr="008F1775">
              <w:rPr>
                <w:rFonts w:ascii="Times New Roman" w:hAnsi="Times New Roman" w:cs="Times New Roman"/>
                <w:sz w:val="24"/>
                <w:szCs w:val="24"/>
              </w:rPr>
              <w:t xml:space="preserve"> </w:t>
            </w:r>
            <w:r w:rsidR="008F1775">
              <w:rPr>
                <w:rFonts w:ascii="Times New Roman" w:hAnsi="Times New Roman" w:cs="Times New Roman"/>
                <w:sz w:val="24"/>
                <w:szCs w:val="24"/>
                <w:lang w:val="tt-RU"/>
              </w:rPr>
              <w:t>текстлары</w:t>
            </w:r>
            <w:r w:rsidRPr="00D255F8">
              <w:rPr>
                <w:rFonts w:ascii="Times New Roman" w:hAnsi="Times New Roman" w:cs="Times New Roman"/>
                <w:sz w:val="24"/>
                <w:szCs w:val="24"/>
                <w:lang w:val="tt-RU"/>
              </w:rPr>
              <w:t>, аларның төп үзенчәлеге.</w:t>
            </w:r>
          </w:p>
        </w:tc>
        <w:tc>
          <w:tcPr>
            <w:tcW w:w="986" w:type="dxa"/>
            <w:tcBorders>
              <w:top w:val="single" w:sz="4" w:space="0" w:color="auto"/>
              <w:left w:val="single" w:sz="4" w:space="0" w:color="auto"/>
              <w:bottom w:val="single" w:sz="4" w:space="0" w:color="auto"/>
              <w:right w:val="single" w:sz="4" w:space="0" w:color="auto"/>
            </w:tcBorders>
            <w:hideMark/>
          </w:tcPr>
          <w:p w:rsidR="0055019F" w:rsidRDefault="0055019F" w:rsidP="008545FB">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6743" w:type="dxa"/>
            <w:tcBorders>
              <w:top w:val="single" w:sz="4" w:space="0" w:color="auto"/>
              <w:left w:val="single" w:sz="4" w:space="0" w:color="auto"/>
              <w:bottom w:val="single" w:sz="4" w:space="0" w:color="auto"/>
              <w:right w:val="single" w:sz="4" w:space="0" w:color="auto"/>
            </w:tcBorders>
            <w:hideMark/>
          </w:tcPr>
          <w:p w:rsidR="0055019F" w:rsidRPr="00DF168D" w:rsidRDefault="0055019F" w:rsidP="00DF168D">
            <w:pPr>
              <w:shd w:val="clear" w:color="auto" w:fill="FFFFFF"/>
              <w:jc w:val="both"/>
              <w:rPr>
                <w:rFonts w:ascii="Times New Roman" w:eastAsia="Times New Roman" w:hAnsi="Times New Roman" w:cs="Times New Roman"/>
                <w:b/>
                <w:color w:val="000000"/>
                <w:sz w:val="24"/>
                <w:szCs w:val="24"/>
                <w:lang w:val="tt-RU" w:eastAsia="ru-RU"/>
              </w:rPr>
            </w:pPr>
            <w:r w:rsidRPr="00DF168D">
              <w:rPr>
                <w:rFonts w:ascii="Arial" w:eastAsia="Times New Roman" w:hAnsi="Arial" w:cs="Arial"/>
                <w:b/>
                <w:color w:val="000000"/>
                <w:sz w:val="21"/>
                <w:szCs w:val="21"/>
                <w:lang w:val="tt-RU" w:eastAsia="ru-RU"/>
              </w:rPr>
              <w:t xml:space="preserve"> </w:t>
            </w:r>
            <w:r w:rsidR="00CA1692" w:rsidRPr="00DF168D">
              <w:rPr>
                <w:rFonts w:ascii="Times New Roman" w:eastAsia="Times New Roman" w:hAnsi="Times New Roman" w:cs="Times New Roman"/>
                <w:b/>
                <w:color w:val="000000"/>
                <w:sz w:val="24"/>
                <w:szCs w:val="24"/>
                <w:lang w:val="tt-RU" w:eastAsia="ru-RU"/>
              </w:rPr>
              <w:t xml:space="preserve">Максат: </w:t>
            </w:r>
          </w:p>
          <w:p w:rsidR="00CA1692" w:rsidRPr="00DF168D" w:rsidRDefault="00CA1692" w:rsidP="00DF168D">
            <w:pPr>
              <w:shd w:val="clear" w:color="auto" w:fill="FFFFFF"/>
              <w:jc w:val="both"/>
              <w:rPr>
                <w:rFonts w:ascii="Times New Roman" w:eastAsia="Times New Roman" w:hAnsi="Times New Roman" w:cs="Times New Roman"/>
                <w:color w:val="000000"/>
                <w:sz w:val="24"/>
                <w:szCs w:val="24"/>
                <w:lang w:val="tt-RU" w:eastAsia="ru-RU"/>
              </w:rPr>
            </w:pPr>
            <w:r w:rsidRPr="00DF168D">
              <w:rPr>
                <w:rFonts w:ascii="Times New Roman" w:eastAsia="Times New Roman" w:hAnsi="Times New Roman" w:cs="Times New Roman"/>
                <w:color w:val="000000"/>
                <w:sz w:val="24"/>
                <w:szCs w:val="24"/>
                <w:lang w:val="tt-RU" w:eastAsia="ru-RU"/>
              </w:rPr>
              <w:t>1.Текст төрләре белән танышу.</w:t>
            </w:r>
          </w:p>
          <w:p w:rsidR="00CA1692" w:rsidRPr="00DF168D" w:rsidRDefault="00CA1692" w:rsidP="00DF168D">
            <w:pPr>
              <w:shd w:val="clear" w:color="auto" w:fill="FFFFFF"/>
              <w:jc w:val="both"/>
              <w:rPr>
                <w:rFonts w:ascii="Times New Roman" w:eastAsia="Times New Roman" w:hAnsi="Times New Roman" w:cs="Times New Roman"/>
                <w:color w:val="000000"/>
                <w:sz w:val="24"/>
                <w:szCs w:val="24"/>
                <w:lang w:val="tt-RU" w:eastAsia="ru-RU"/>
              </w:rPr>
            </w:pPr>
            <w:r w:rsidRPr="00DF168D">
              <w:rPr>
                <w:rFonts w:ascii="Times New Roman" w:eastAsia="Times New Roman" w:hAnsi="Times New Roman" w:cs="Times New Roman"/>
                <w:color w:val="000000"/>
                <w:sz w:val="24"/>
                <w:szCs w:val="24"/>
                <w:lang w:val="tt-RU" w:eastAsia="ru-RU"/>
              </w:rPr>
              <w:t xml:space="preserve">2. </w:t>
            </w:r>
            <w:r w:rsidR="00DF168D" w:rsidRPr="00DF168D">
              <w:rPr>
                <w:rFonts w:ascii="Times New Roman" w:eastAsia="Times New Roman" w:hAnsi="Times New Roman" w:cs="Times New Roman"/>
                <w:color w:val="000000"/>
                <w:sz w:val="24"/>
                <w:szCs w:val="24"/>
                <w:lang w:val="tt-RU" w:eastAsia="ru-RU"/>
              </w:rPr>
              <w:t>Бәйләнешле сөйләм төзү күнекмәләрен үстерү.</w:t>
            </w:r>
          </w:p>
          <w:p w:rsidR="00DF168D" w:rsidRPr="00DF168D" w:rsidRDefault="00DF168D" w:rsidP="00DF168D">
            <w:pPr>
              <w:shd w:val="clear" w:color="auto" w:fill="FFFFFF"/>
              <w:jc w:val="both"/>
              <w:rPr>
                <w:rFonts w:ascii="Times New Roman" w:eastAsia="Times New Roman" w:hAnsi="Times New Roman" w:cs="Times New Roman"/>
                <w:color w:val="000000"/>
                <w:sz w:val="24"/>
                <w:szCs w:val="24"/>
                <w:lang w:val="tt-RU" w:eastAsia="ru-RU"/>
              </w:rPr>
            </w:pPr>
          </w:p>
          <w:p w:rsidR="00DF168D" w:rsidRDefault="00DF168D" w:rsidP="00DF168D">
            <w:pPr>
              <w:shd w:val="clear" w:color="auto" w:fill="FFFFFF"/>
              <w:jc w:val="both"/>
              <w:rPr>
                <w:rFonts w:ascii="Times New Roman" w:eastAsia="Times New Roman" w:hAnsi="Times New Roman" w:cs="Times New Roman"/>
                <w:b/>
                <w:color w:val="000000"/>
                <w:sz w:val="24"/>
                <w:szCs w:val="24"/>
                <w:lang w:val="tt-RU" w:eastAsia="ru-RU"/>
              </w:rPr>
            </w:pPr>
            <w:r w:rsidRPr="00DF168D">
              <w:rPr>
                <w:rFonts w:ascii="Times New Roman" w:eastAsia="Times New Roman" w:hAnsi="Times New Roman" w:cs="Times New Roman"/>
                <w:b/>
                <w:color w:val="000000"/>
                <w:sz w:val="24"/>
                <w:szCs w:val="24"/>
                <w:lang w:val="tt-RU" w:eastAsia="ru-RU"/>
              </w:rPr>
              <w:t>Дәрес барышы.</w:t>
            </w:r>
          </w:p>
          <w:p w:rsidR="00DF168D" w:rsidRPr="00DF168D" w:rsidRDefault="00DF168D" w:rsidP="00DF168D">
            <w:pPr>
              <w:shd w:val="clear" w:color="auto" w:fill="FFFFFF"/>
              <w:jc w:val="both"/>
              <w:rPr>
                <w:rFonts w:ascii="Times New Roman" w:eastAsia="Times New Roman" w:hAnsi="Times New Roman" w:cs="Times New Roman"/>
                <w:b/>
                <w:color w:val="000000"/>
                <w:sz w:val="24"/>
                <w:szCs w:val="24"/>
                <w:lang w:val="tt-RU" w:eastAsia="ru-RU"/>
              </w:rPr>
            </w:pPr>
            <w:r w:rsidRPr="00DF168D">
              <w:rPr>
                <w:rFonts w:ascii="Times New Roman" w:eastAsia="Times New Roman" w:hAnsi="Times New Roman" w:cs="Times New Roman"/>
                <w:b/>
                <w:color w:val="000000"/>
                <w:sz w:val="24"/>
                <w:szCs w:val="24"/>
                <w:lang w:val="tt-RU" w:eastAsia="ru-RU"/>
              </w:rPr>
              <w:t>1.Укытучы сүзе.</w:t>
            </w:r>
          </w:p>
          <w:p w:rsidR="00DF168D" w:rsidRPr="00DF168D" w:rsidRDefault="00DF168D" w:rsidP="00DF168D">
            <w:pPr>
              <w:shd w:val="clear" w:color="auto" w:fill="FFFFFF"/>
              <w:jc w:val="both"/>
              <w:rPr>
                <w:rFonts w:ascii="Times New Roman" w:eastAsia="Times New Roman" w:hAnsi="Times New Roman" w:cs="Times New Roman"/>
                <w:color w:val="000000"/>
                <w:sz w:val="24"/>
                <w:szCs w:val="24"/>
                <w:lang w:val="tt-RU" w:eastAsia="ru-RU"/>
              </w:rPr>
            </w:pPr>
            <w:r w:rsidRPr="00DF168D">
              <w:rPr>
                <w:rFonts w:ascii="Times New Roman" w:eastAsia="Times New Roman" w:hAnsi="Times New Roman" w:cs="Times New Roman"/>
                <w:color w:val="000000"/>
                <w:sz w:val="24"/>
                <w:szCs w:val="24"/>
                <w:lang w:val="tt-RU" w:eastAsia="ru-RU"/>
              </w:rPr>
              <w:t>-Эчтәлегенә бәйле рәвештә текстларны 3 төргә бүләләр.</w:t>
            </w:r>
          </w:p>
          <w:p w:rsidR="00DF168D" w:rsidRPr="00DF168D" w:rsidRDefault="00DF168D" w:rsidP="00DF168D">
            <w:pPr>
              <w:shd w:val="clear" w:color="auto" w:fill="FFFFFF"/>
              <w:jc w:val="both"/>
              <w:rPr>
                <w:rFonts w:ascii="Times New Roman" w:eastAsia="Times New Roman" w:hAnsi="Times New Roman" w:cs="Times New Roman"/>
                <w:color w:val="000000"/>
                <w:sz w:val="24"/>
                <w:szCs w:val="24"/>
                <w:lang w:val="tt-RU" w:eastAsia="ru-RU"/>
              </w:rPr>
            </w:pPr>
            <w:r w:rsidRPr="00DF168D">
              <w:rPr>
                <w:rFonts w:ascii="Times New Roman" w:eastAsia="Times New Roman" w:hAnsi="Times New Roman" w:cs="Times New Roman"/>
                <w:color w:val="000000"/>
                <w:sz w:val="24"/>
                <w:szCs w:val="24"/>
                <w:u w:val="single"/>
                <w:lang w:val="tt-RU" w:eastAsia="ru-RU"/>
              </w:rPr>
              <w:t>Хикәяләү текты</w:t>
            </w:r>
            <w:r w:rsidRPr="00DF168D">
              <w:rPr>
                <w:rFonts w:ascii="Times New Roman" w:eastAsia="Times New Roman" w:hAnsi="Times New Roman" w:cs="Times New Roman"/>
                <w:color w:val="000000"/>
                <w:sz w:val="24"/>
                <w:szCs w:val="24"/>
                <w:lang w:val="tt-RU" w:eastAsia="ru-RU"/>
              </w:rPr>
              <w:t xml:space="preserve"> (текстта үзгәреп торган вакыйгалар тасвирлана: урын, вакыт</w:t>
            </w:r>
            <w:r>
              <w:rPr>
                <w:rFonts w:ascii="Times New Roman" w:eastAsia="Times New Roman" w:hAnsi="Times New Roman" w:cs="Times New Roman"/>
                <w:color w:val="000000"/>
                <w:sz w:val="24"/>
                <w:szCs w:val="24"/>
                <w:lang w:val="tt-RU" w:eastAsia="ru-RU"/>
              </w:rPr>
              <w:t>, заман төсмерләре үзгәреп тора).</w:t>
            </w:r>
          </w:p>
          <w:p w:rsidR="00DF168D" w:rsidRPr="00DF168D" w:rsidRDefault="00DF168D" w:rsidP="00DF168D">
            <w:pPr>
              <w:shd w:val="clear" w:color="auto" w:fill="FFFFFF"/>
              <w:jc w:val="both"/>
              <w:rPr>
                <w:rFonts w:ascii="Times New Roman" w:eastAsia="Times New Roman" w:hAnsi="Times New Roman" w:cs="Times New Roman"/>
                <w:color w:val="000000"/>
                <w:sz w:val="24"/>
                <w:szCs w:val="24"/>
                <w:lang w:val="tt-RU" w:eastAsia="ru-RU"/>
              </w:rPr>
            </w:pPr>
            <w:r w:rsidRPr="00DF168D">
              <w:rPr>
                <w:rFonts w:ascii="Times New Roman" w:eastAsia="Times New Roman" w:hAnsi="Times New Roman" w:cs="Times New Roman"/>
                <w:color w:val="000000"/>
                <w:sz w:val="24"/>
                <w:szCs w:val="24"/>
                <w:u w:val="single"/>
                <w:lang w:val="tt-RU" w:eastAsia="ru-RU"/>
              </w:rPr>
              <w:t>Тасвирлау тексты</w:t>
            </w:r>
            <w:r w:rsidRPr="00DF168D">
              <w:rPr>
                <w:rFonts w:ascii="Times New Roman" w:eastAsia="Times New Roman" w:hAnsi="Times New Roman" w:cs="Times New Roman"/>
                <w:color w:val="000000"/>
                <w:sz w:val="24"/>
                <w:szCs w:val="24"/>
                <w:lang w:val="tt-RU" w:eastAsia="ru-RU"/>
              </w:rPr>
              <w:t xml:space="preserve"> (текстта предметлар, күренешләр, билгеләр санап кителә, табигать күренешләре, предметлар, хайваннарның тышкы кыяфәтләре сурәтләнә).</w:t>
            </w:r>
          </w:p>
          <w:p w:rsidR="00DF168D" w:rsidRPr="00DF168D" w:rsidRDefault="00DF168D" w:rsidP="00DF168D">
            <w:pPr>
              <w:shd w:val="clear" w:color="auto" w:fill="FFFFFF"/>
              <w:jc w:val="both"/>
              <w:rPr>
                <w:rFonts w:ascii="Times New Roman" w:eastAsia="Times New Roman" w:hAnsi="Times New Roman" w:cs="Times New Roman"/>
                <w:color w:val="000000"/>
                <w:sz w:val="24"/>
                <w:szCs w:val="24"/>
                <w:lang w:val="tt-RU" w:eastAsia="ru-RU"/>
              </w:rPr>
            </w:pPr>
            <w:r w:rsidRPr="00DF168D">
              <w:rPr>
                <w:rFonts w:ascii="Times New Roman" w:eastAsia="Times New Roman" w:hAnsi="Times New Roman" w:cs="Times New Roman"/>
                <w:color w:val="000000"/>
                <w:sz w:val="24"/>
                <w:szCs w:val="24"/>
                <w:u w:val="single"/>
                <w:lang w:val="tt-RU" w:eastAsia="ru-RU"/>
              </w:rPr>
              <w:t>Фикер йөртү тексты</w:t>
            </w:r>
            <w:r w:rsidRPr="00DF168D">
              <w:rPr>
                <w:rFonts w:ascii="Times New Roman" w:eastAsia="Times New Roman" w:hAnsi="Times New Roman" w:cs="Times New Roman"/>
                <w:color w:val="000000"/>
                <w:sz w:val="24"/>
                <w:szCs w:val="24"/>
                <w:lang w:val="tt-RU" w:eastAsia="ru-RU"/>
              </w:rPr>
              <w:t xml:space="preserve"> (авторның шәхси фикере, карашы, вакыйгаларга үз бәясе, мөнәсәбәте сурәтләнә).</w:t>
            </w:r>
          </w:p>
          <w:p w:rsidR="0055019F" w:rsidRDefault="0055019F" w:rsidP="00DF168D">
            <w:pPr>
              <w:pStyle w:val="a3"/>
              <w:shd w:val="clear" w:color="auto" w:fill="FFFFFF"/>
              <w:spacing w:before="0" w:beforeAutospacing="0" w:after="0" w:afterAutospacing="0"/>
              <w:rPr>
                <w:color w:val="000000"/>
                <w:lang w:val="tt-RU" w:eastAsia="en-US"/>
              </w:rPr>
            </w:pPr>
          </w:p>
          <w:p w:rsidR="008C5FD6" w:rsidRPr="00C65970" w:rsidRDefault="00DF168D" w:rsidP="00DF168D">
            <w:pPr>
              <w:pStyle w:val="a3"/>
              <w:shd w:val="clear" w:color="auto" w:fill="FFFFFF"/>
              <w:spacing w:before="0" w:beforeAutospacing="0" w:after="0" w:afterAutospacing="0"/>
              <w:rPr>
                <w:b/>
                <w:color w:val="000000"/>
                <w:lang w:val="tt-RU" w:eastAsia="en-US"/>
              </w:rPr>
            </w:pPr>
            <w:r w:rsidRPr="00C65970">
              <w:rPr>
                <w:b/>
                <w:color w:val="000000"/>
                <w:lang w:val="tt-RU" w:eastAsia="en-US"/>
              </w:rPr>
              <w:t>2.</w:t>
            </w:r>
            <w:r w:rsidR="00C65970" w:rsidRPr="00C65970">
              <w:rPr>
                <w:b/>
                <w:color w:val="000000"/>
                <w:lang w:val="tt-RU" w:eastAsia="en-US"/>
              </w:rPr>
              <w:t>Мөстәкыйл</w:t>
            </w:r>
            <w:r w:rsidR="00C65970" w:rsidRPr="00034328">
              <w:rPr>
                <w:b/>
                <w:color w:val="000000"/>
                <w:lang w:val="tt-RU" w:eastAsia="en-US"/>
              </w:rPr>
              <w:t>ь</w:t>
            </w:r>
            <w:r w:rsidR="00C65970" w:rsidRPr="00C65970">
              <w:rPr>
                <w:b/>
                <w:color w:val="000000"/>
                <w:lang w:val="tt-RU" w:eastAsia="en-US"/>
              </w:rPr>
              <w:t xml:space="preserve"> эшләү өчен бирем</w:t>
            </w:r>
            <w:r w:rsidR="00034328">
              <w:rPr>
                <w:b/>
                <w:color w:val="000000"/>
                <w:lang w:val="tt-RU" w:eastAsia="en-US"/>
              </w:rPr>
              <w:t>нәр</w:t>
            </w:r>
            <w:r w:rsidR="00C65970" w:rsidRPr="00C65970">
              <w:rPr>
                <w:b/>
                <w:color w:val="000000"/>
                <w:lang w:val="tt-RU" w:eastAsia="en-US"/>
              </w:rPr>
              <w:t>.</w:t>
            </w:r>
          </w:p>
          <w:p w:rsidR="008C5FD6" w:rsidRPr="00C65970" w:rsidRDefault="008C5FD6" w:rsidP="008C5FD6">
            <w:pPr>
              <w:rPr>
                <w:rFonts w:ascii="Times New Roman" w:eastAsia="Times New Roman" w:hAnsi="Times New Roman" w:cs="Times New Roman"/>
                <w:sz w:val="24"/>
                <w:szCs w:val="24"/>
                <w:lang w:val="tt-RU" w:eastAsia="ru-RU"/>
              </w:rPr>
            </w:pPr>
            <w:r w:rsidRPr="00C65970">
              <w:rPr>
                <w:rFonts w:ascii="Times New Roman" w:hAnsi="Times New Roman" w:cs="Times New Roman"/>
                <w:color w:val="222222"/>
                <w:sz w:val="24"/>
                <w:szCs w:val="24"/>
                <w:lang w:val="tt-RU"/>
              </w:rPr>
              <w:t xml:space="preserve"> </w:t>
            </w:r>
            <w:r w:rsidR="00034328" w:rsidRPr="00034328">
              <w:rPr>
                <w:rFonts w:ascii="Times New Roman" w:hAnsi="Times New Roman" w:cs="Times New Roman"/>
                <w:b/>
                <w:color w:val="222222"/>
                <w:sz w:val="24"/>
                <w:szCs w:val="24"/>
                <w:lang w:val="tt-RU"/>
              </w:rPr>
              <w:t>А</w:t>
            </w:r>
            <w:r w:rsidR="00034328">
              <w:rPr>
                <w:rFonts w:ascii="Times New Roman" w:hAnsi="Times New Roman" w:cs="Times New Roman"/>
                <w:color w:val="222222"/>
                <w:sz w:val="24"/>
                <w:szCs w:val="24"/>
                <w:lang w:val="tt-RU"/>
              </w:rPr>
              <w:t>)</w:t>
            </w:r>
            <w:r w:rsidR="00C65970" w:rsidRPr="00C65970">
              <w:rPr>
                <w:rFonts w:ascii="Times New Roman" w:hAnsi="Times New Roman" w:cs="Times New Roman"/>
                <w:color w:val="222222"/>
                <w:sz w:val="24"/>
                <w:szCs w:val="24"/>
                <w:lang w:val="tt-RU"/>
              </w:rPr>
              <w:t xml:space="preserve"> -Текстларны укырга, төрләрен билгеләргә.</w:t>
            </w:r>
          </w:p>
          <w:p w:rsidR="008545FB" w:rsidRPr="00C65970" w:rsidRDefault="00C65970" w:rsidP="00C65970">
            <w:pPr>
              <w:spacing w:before="100" w:beforeAutospacing="1" w:after="100" w:afterAutospacing="1"/>
              <w:jc w:val="both"/>
              <w:rPr>
                <w:rFonts w:ascii="Times New Roman" w:hAnsi="Times New Roman" w:cs="Times New Roman"/>
                <w:color w:val="222222"/>
                <w:sz w:val="24"/>
                <w:szCs w:val="24"/>
                <w:lang w:val="tt-RU"/>
              </w:rPr>
            </w:pPr>
            <w:r>
              <w:rPr>
                <w:rFonts w:ascii="Times New Roman" w:eastAsia="Times New Roman" w:hAnsi="Times New Roman" w:cs="Times New Roman"/>
                <w:color w:val="000000"/>
                <w:sz w:val="24"/>
                <w:szCs w:val="24"/>
                <w:lang w:val="tt-RU" w:eastAsia="ru-RU"/>
              </w:rPr>
              <w:t xml:space="preserve">  1)</w:t>
            </w:r>
            <w:r w:rsidR="008C5FD6" w:rsidRPr="00C65970">
              <w:rPr>
                <w:rFonts w:ascii="Times New Roman" w:eastAsia="Times New Roman" w:hAnsi="Times New Roman" w:cs="Times New Roman"/>
                <w:color w:val="000000"/>
                <w:sz w:val="24"/>
                <w:szCs w:val="24"/>
                <w:lang w:val="tt-RU" w:eastAsia="ru-RU"/>
              </w:rPr>
              <w:t>Кышлакның иң читендә ялгыз бер өй булган. Бу өйдә үзенең Хәлимә исемле кечкенә кызы белән Мәрьям исемле бер хатын яшәгән. Аларның ишегалларына тезелешеп гөлчәчәк куаклары үскәннәр. Хәлимә чәчәкләрне бик ярата торган булган. Иртәсен дә, кичен дә шунда була ул. Хәлимә әлеге куакларның кызыл яфракларын җыя да кояшта киптерә. Аннары шуннан чәй ясый. Бик тә хуш исле була Хәлимәнең ул</w:t>
            </w:r>
            <w:r w:rsidR="008545FB" w:rsidRPr="00C65970">
              <w:rPr>
                <w:rFonts w:ascii="Times New Roman" w:hAnsi="Times New Roman" w:cs="Times New Roman"/>
                <w:color w:val="222222"/>
                <w:sz w:val="24"/>
                <w:szCs w:val="24"/>
                <w:lang w:val="tt-RU"/>
              </w:rPr>
              <w:t xml:space="preserve">   </w:t>
            </w:r>
            <w:r>
              <w:rPr>
                <w:rFonts w:ascii="Times New Roman" w:hAnsi="Times New Roman" w:cs="Times New Roman"/>
                <w:color w:val="222222"/>
                <w:sz w:val="24"/>
                <w:szCs w:val="24"/>
                <w:lang w:val="tt-RU"/>
              </w:rPr>
              <w:t>чәе.</w:t>
            </w:r>
            <w:r w:rsidR="00034328">
              <w:rPr>
                <w:rFonts w:ascii="Times New Roman" w:hAnsi="Times New Roman" w:cs="Times New Roman"/>
                <w:color w:val="222222"/>
                <w:sz w:val="24"/>
                <w:szCs w:val="24"/>
                <w:lang w:val="tt-RU"/>
              </w:rPr>
              <w:t>..</w:t>
            </w:r>
            <w:r w:rsidR="008545FB" w:rsidRPr="00C65970">
              <w:rPr>
                <w:rFonts w:ascii="Times New Roman" w:hAnsi="Times New Roman" w:cs="Times New Roman"/>
                <w:color w:val="222222"/>
                <w:sz w:val="24"/>
                <w:szCs w:val="24"/>
                <w:lang w:val="tt-RU"/>
              </w:rPr>
              <w:t xml:space="preserve"> </w:t>
            </w:r>
          </w:p>
          <w:p w:rsidR="008545FB" w:rsidRPr="00034328" w:rsidRDefault="00C65970" w:rsidP="00034328">
            <w:pPr>
              <w:spacing w:before="100" w:beforeAutospacing="1" w:after="100" w:afterAutospacing="1"/>
              <w:jc w:val="both"/>
              <w:rPr>
                <w:rFonts w:ascii="Times New Roman" w:eastAsia="Times New Roman" w:hAnsi="Times New Roman" w:cs="Times New Roman"/>
                <w:color w:val="000000"/>
                <w:sz w:val="24"/>
                <w:szCs w:val="24"/>
                <w:lang w:val="tt-RU" w:eastAsia="ru-RU"/>
              </w:rPr>
            </w:pPr>
            <w:r>
              <w:rPr>
                <w:rFonts w:ascii="Times New Roman" w:hAnsi="Times New Roman" w:cs="Times New Roman"/>
                <w:color w:val="222222"/>
                <w:sz w:val="24"/>
                <w:szCs w:val="24"/>
                <w:lang w:val="tt-RU"/>
              </w:rPr>
              <w:t xml:space="preserve">2) </w:t>
            </w:r>
            <w:r w:rsidR="008545FB" w:rsidRPr="00C65970">
              <w:rPr>
                <w:rFonts w:ascii="Times New Roman" w:hAnsi="Times New Roman" w:cs="Times New Roman"/>
                <w:color w:val="222222"/>
                <w:sz w:val="24"/>
                <w:szCs w:val="24"/>
                <w:lang w:val="tt-RU"/>
              </w:rPr>
              <w:t>Һөнәр сайлау кешенең үзеннән тора</w:t>
            </w:r>
            <w:r>
              <w:rPr>
                <w:rFonts w:ascii="Times New Roman" w:hAnsi="Times New Roman" w:cs="Times New Roman"/>
                <w:color w:val="222222"/>
                <w:sz w:val="24"/>
                <w:szCs w:val="24"/>
                <w:lang w:val="tt-RU"/>
              </w:rPr>
              <w:t>, минемчә</w:t>
            </w:r>
            <w:r w:rsidR="008545FB" w:rsidRPr="00C65970">
              <w:rPr>
                <w:rFonts w:ascii="Times New Roman" w:hAnsi="Times New Roman" w:cs="Times New Roman"/>
                <w:color w:val="222222"/>
                <w:sz w:val="24"/>
                <w:szCs w:val="24"/>
                <w:lang w:val="tt-RU"/>
              </w:rPr>
              <w:t>. Кеше үзенә максат билгел</w:t>
            </w:r>
            <w:r>
              <w:rPr>
                <w:rFonts w:ascii="Times New Roman" w:hAnsi="Times New Roman" w:cs="Times New Roman"/>
                <w:color w:val="222222"/>
                <w:sz w:val="24"/>
                <w:szCs w:val="24"/>
                <w:lang w:val="tt-RU"/>
              </w:rPr>
              <w:t>әргә</w:t>
            </w:r>
            <w:r w:rsidR="008545FB" w:rsidRPr="00C65970">
              <w:rPr>
                <w:rFonts w:ascii="Times New Roman" w:hAnsi="Times New Roman" w:cs="Times New Roman"/>
                <w:color w:val="222222"/>
                <w:sz w:val="24"/>
                <w:szCs w:val="24"/>
                <w:lang w:val="tt-RU"/>
              </w:rPr>
              <w:t xml:space="preserve"> һәм гомере </w:t>
            </w:r>
            <w:r>
              <w:rPr>
                <w:rFonts w:ascii="Times New Roman" w:hAnsi="Times New Roman" w:cs="Times New Roman"/>
                <w:color w:val="222222"/>
                <w:sz w:val="24"/>
                <w:szCs w:val="24"/>
                <w:lang w:val="tt-RU"/>
              </w:rPr>
              <w:t>буе шул максатка ирешергә омтылырга тиеш.</w:t>
            </w:r>
            <w:r w:rsidR="008545FB" w:rsidRPr="00C65970">
              <w:rPr>
                <w:rFonts w:ascii="Times New Roman" w:hAnsi="Times New Roman" w:cs="Times New Roman"/>
                <w:color w:val="222222"/>
                <w:sz w:val="24"/>
                <w:szCs w:val="24"/>
                <w:lang w:val="tt-RU"/>
              </w:rPr>
              <w:t xml:space="preserve">. Ләкин максатка ирешү шактый </w:t>
            </w:r>
            <w:r w:rsidR="008545FB" w:rsidRPr="00C65970">
              <w:rPr>
                <w:rFonts w:ascii="Times New Roman" w:hAnsi="Times New Roman" w:cs="Times New Roman"/>
                <w:color w:val="222222"/>
                <w:sz w:val="24"/>
                <w:szCs w:val="24"/>
                <w:lang w:val="tt-RU"/>
              </w:rPr>
              <w:lastRenderedPageBreak/>
              <w:t xml:space="preserve">кыен, чөнки тормышта төрле авырлыклар килеп чыга. </w:t>
            </w:r>
            <w:r>
              <w:rPr>
                <w:rFonts w:ascii="Times New Roman" w:hAnsi="Times New Roman" w:cs="Times New Roman"/>
                <w:color w:val="222222"/>
                <w:sz w:val="24"/>
                <w:szCs w:val="24"/>
                <w:lang w:val="tt-RU"/>
              </w:rPr>
              <w:t>Безгә а</w:t>
            </w:r>
            <w:r w:rsidR="008545FB" w:rsidRPr="00C65970">
              <w:rPr>
                <w:rFonts w:ascii="Times New Roman" w:hAnsi="Times New Roman" w:cs="Times New Roman"/>
                <w:color w:val="222222"/>
                <w:sz w:val="24"/>
                <w:szCs w:val="24"/>
                <w:lang w:val="tt-RU"/>
              </w:rPr>
              <w:t>ларны җи</w:t>
            </w:r>
            <w:r w:rsidR="008545FB" w:rsidRPr="00C65970">
              <w:rPr>
                <w:rFonts w:ascii="Times New Roman" w:hAnsi="Times New Roman" w:cs="Times New Roman"/>
                <w:color w:val="222222"/>
                <w:sz w:val="24"/>
                <w:szCs w:val="24"/>
                <w:lang w:val="tt-RU"/>
              </w:rPr>
              <w:softHyphen/>
              <w:t>ңәргә өйрәнергә кирәк. Ьәр кеше үз мөмкинлекләрен яхшы белергә тиеш</w:t>
            </w:r>
            <w:r w:rsidR="00034328">
              <w:rPr>
                <w:rFonts w:ascii="Times New Roman" w:hAnsi="Times New Roman" w:cs="Times New Roman"/>
                <w:color w:val="222222"/>
                <w:sz w:val="24"/>
                <w:szCs w:val="24"/>
                <w:lang w:val="tt-RU"/>
              </w:rPr>
              <w:t>,</w:t>
            </w:r>
            <w:r>
              <w:rPr>
                <w:rFonts w:ascii="Times New Roman" w:hAnsi="Times New Roman" w:cs="Times New Roman"/>
                <w:color w:val="222222"/>
                <w:sz w:val="24"/>
                <w:szCs w:val="24"/>
                <w:lang w:val="tt-RU"/>
              </w:rPr>
              <w:t xml:space="preserve"> дип уйлыйм мин</w:t>
            </w:r>
            <w:r w:rsidR="008545FB" w:rsidRPr="00C65970">
              <w:rPr>
                <w:rFonts w:ascii="Times New Roman" w:hAnsi="Times New Roman" w:cs="Times New Roman"/>
                <w:color w:val="222222"/>
                <w:sz w:val="24"/>
                <w:szCs w:val="24"/>
                <w:lang w:val="tt-RU"/>
              </w:rPr>
              <w:t xml:space="preserve">. Холкың һәм белем дәрәҗәңне </w:t>
            </w:r>
            <w:r w:rsidR="00034328">
              <w:rPr>
                <w:rFonts w:ascii="Times New Roman" w:hAnsi="Times New Roman" w:cs="Times New Roman"/>
                <w:color w:val="222222"/>
                <w:sz w:val="24"/>
                <w:szCs w:val="24"/>
                <w:lang w:val="tt-RU"/>
              </w:rPr>
              <w:t xml:space="preserve">дә </w:t>
            </w:r>
            <w:r w:rsidR="008545FB" w:rsidRPr="00C65970">
              <w:rPr>
                <w:rFonts w:ascii="Times New Roman" w:hAnsi="Times New Roman" w:cs="Times New Roman"/>
                <w:color w:val="222222"/>
                <w:sz w:val="24"/>
                <w:szCs w:val="24"/>
                <w:lang w:val="tt-RU"/>
              </w:rPr>
              <w:t>исәпкә алырга кирәк</w:t>
            </w:r>
            <w:r w:rsidR="00034328">
              <w:rPr>
                <w:rFonts w:ascii="Times New Roman" w:hAnsi="Times New Roman" w:cs="Times New Roman"/>
                <w:color w:val="222222"/>
                <w:sz w:val="24"/>
                <w:szCs w:val="24"/>
                <w:lang w:val="tt-RU"/>
              </w:rPr>
              <w:t>тер</w:t>
            </w:r>
            <w:r w:rsidR="008545FB" w:rsidRPr="00C65970">
              <w:rPr>
                <w:rFonts w:ascii="Times New Roman" w:hAnsi="Times New Roman" w:cs="Times New Roman"/>
                <w:color w:val="222222"/>
                <w:sz w:val="24"/>
                <w:szCs w:val="24"/>
                <w:lang w:val="tt-RU"/>
              </w:rPr>
              <w:t>. Кайбер кешеләр турында «Ул һөнәрен дөрес сайлаган» дигән сүзләр ишетергә туры килә</w:t>
            </w:r>
            <w:r w:rsidR="00034328">
              <w:rPr>
                <w:rFonts w:ascii="Times New Roman" w:hAnsi="Times New Roman" w:cs="Times New Roman"/>
                <w:color w:val="222222"/>
                <w:sz w:val="24"/>
                <w:szCs w:val="24"/>
                <w:lang w:val="tt-RU"/>
              </w:rPr>
              <w:t>..</w:t>
            </w:r>
            <w:r w:rsidR="008545FB" w:rsidRPr="00C65970">
              <w:rPr>
                <w:rFonts w:ascii="Times New Roman" w:hAnsi="Times New Roman" w:cs="Times New Roman"/>
                <w:color w:val="222222"/>
                <w:sz w:val="24"/>
                <w:szCs w:val="24"/>
                <w:lang w:val="tt-RU"/>
              </w:rPr>
              <w:t xml:space="preserve">. </w:t>
            </w:r>
            <w:r w:rsidR="00034328">
              <w:rPr>
                <w:rFonts w:ascii="Times New Roman" w:hAnsi="Times New Roman" w:cs="Times New Roman"/>
                <w:color w:val="222222"/>
                <w:sz w:val="24"/>
                <w:szCs w:val="24"/>
                <w:lang w:val="tt-RU"/>
              </w:rPr>
              <w:t xml:space="preserve"> </w:t>
            </w:r>
          </w:p>
          <w:p w:rsidR="008545FB" w:rsidRDefault="00034328" w:rsidP="00034328">
            <w:pPr>
              <w:spacing w:before="100" w:beforeAutospacing="1" w:after="100" w:afterAutospacing="1"/>
              <w:jc w:val="both"/>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3) Беләсезме, ул кыз бик матур булган. Аның озын, бик озын кара чәч толымнары очында авыр-авыр чулпылары асылынып торган.Аның керфекләреннән гөлләр тамган, тешләреннән нурлар чәчелгән, яныннан хуш ис килеп торган....</w:t>
            </w:r>
          </w:p>
          <w:p w:rsidR="00034328" w:rsidRDefault="00034328" w:rsidP="00034328">
            <w:pPr>
              <w:spacing w:before="100" w:beforeAutospacing="1" w:after="100" w:afterAutospacing="1"/>
              <w:jc w:val="both"/>
              <w:rPr>
                <w:rFonts w:ascii="Times New Roman" w:eastAsia="Times New Roman" w:hAnsi="Times New Roman" w:cs="Times New Roman"/>
                <w:color w:val="000000"/>
                <w:sz w:val="24"/>
                <w:szCs w:val="24"/>
                <w:lang w:val="tt-RU" w:eastAsia="ru-RU"/>
              </w:rPr>
            </w:pPr>
            <w:r w:rsidRPr="00034328">
              <w:rPr>
                <w:rFonts w:ascii="Times New Roman" w:eastAsia="Times New Roman" w:hAnsi="Times New Roman" w:cs="Times New Roman"/>
                <w:b/>
                <w:color w:val="000000"/>
                <w:sz w:val="24"/>
                <w:szCs w:val="24"/>
                <w:lang w:val="tt-RU" w:eastAsia="ru-RU"/>
              </w:rPr>
              <w:t>Б)</w:t>
            </w:r>
            <w:r>
              <w:rPr>
                <w:rFonts w:ascii="Times New Roman" w:eastAsia="Times New Roman" w:hAnsi="Times New Roman" w:cs="Times New Roman"/>
                <w:color w:val="000000"/>
                <w:sz w:val="24"/>
                <w:szCs w:val="24"/>
                <w:lang w:val="tt-RU" w:eastAsia="ru-RU"/>
              </w:rPr>
              <w:t xml:space="preserve"> Әдәби әсәрләрдән текстның төрле төрләренә мисаллар табарга.</w:t>
            </w:r>
          </w:p>
          <w:p w:rsidR="00034328" w:rsidRPr="00034328" w:rsidRDefault="00034328" w:rsidP="00034328">
            <w:pPr>
              <w:jc w:val="both"/>
              <w:rPr>
                <w:rFonts w:ascii="Times New Roman" w:eastAsia="Times New Roman" w:hAnsi="Times New Roman" w:cs="Times New Roman"/>
                <w:b/>
                <w:color w:val="000000"/>
                <w:sz w:val="24"/>
                <w:szCs w:val="24"/>
                <w:lang w:val="tt-RU" w:eastAsia="ru-RU"/>
              </w:rPr>
            </w:pPr>
            <w:r w:rsidRPr="00034328">
              <w:rPr>
                <w:rFonts w:ascii="Times New Roman" w:eastAsia="Times New Roman" w:hAnsi="Times New Roman" w:cs="Times New Roman"/>
                <w:b/>
                <w:color w:val="000000"/>
                <w:sz w:val="24"/>
                <w:szCs w:val="24"/>
                <w:lang w:val="tt-RU" w:eastAsia="ru-RU"/>
              </w:rPr>
              <w:t>3.Өйгә эш</w:t>
            </w:r>
            <w:r>
              <w:rPr>
                <w:rFonts w:ascii="Times New Roman" w:eastAsia="Times New Roman" w:hAnsi="Times New Roman" w:cs="Times New Roman"/>
                <w:b/>
                <w:color w:val="000000"/>
                <w:sz w:val="24"/>
                <w:szCs w:val="24"/>
                <w:lang w:val="tt-RU" w:eastAsia="ru-RU"/>
              </w:rPr>
              <w:t>.</w:t>
            </w:r>
          </w:p>
          <w:p w:rsidR="00DF168D" w:rsidRPr="008C5FD6" w:rsidRDefault="00034328" w:rsidP="00034328">
            <w:pPr>
              <w:rPr>
                <w:color w:val="000000"/>
                <w:lang w:val="tt-RU"/>
              </w:rPr>
            </w:pPr>
            <w:r>
              <w:rPr>
                <w:rFonts w:ascii="Times New Roman" w:hAnsi="Times New Roman" w:cs="Times New Roman"/>
                <w:color w:val="222222"/>
                <w:sz w:val="24"/>
                <w:szCs w:val="24"/>
                <w:lang w:val="tt-RU"/>
              </w:rPr>
              <w:t>“</w:t>
            </w:r>
            <w:r w:rsidR="008C5FD6" w:rsidRPr="00034328">
              <w:rPr>
                <w:rFonts w:ascii="Times New Roman" w:hAnsi="Times New Roman" w:cs="Times New Roman"/>
                <w:color w:val="222222"/>
                <w:sz w:val="24"/>
                <w:szCs w:val="24"/>
                <w:lang w:val="tt-RU"/>
              </w:rPr>
              <w:t>Китапсыз өй — тәрәзәсез бүл</w:t>
            </w:r>
            <w:r w:rsidR="008C5FD6" w:rsidRPr="00034328">
              <w:rPr>
                <w:rFonts w:ascii="Times New Roman" w:hAnsi="Times New Roman" w:cs="Times New Roman"/>
                <w:color w:val="222222"/>
                <w:sz w:val="21"/>
                <w:szCs w:val="21"/>
                <w:lang w:val="tt-RU"/>
              </w:rPr>
              <w:t>мә</w:t>
            </w:r>
            <w:r w:rsidRPr="00034328">
              <w:rPr>
                <w:rFonts w:ascii="Times New Roman" w:hAnsi="Times New Roman" w:cs="Times New Roman"/>
                <w:color w:val="222222"/>
                <w:sz w:val="21"/>
                <w:szCs w:val="21"/>
                <w:lang w:val="tt-RU"/>
              </w:rPr>
              <w:t>” темасына  фикер йөртү тексты язарга.</w:t>
            </w:r>
          </w:p>
        </w:tc>
        <w:tc>
          <w:tcPr>
            <w:tcW w:w="1975" w:type="dxa"/>
            <w:tcBorders>
              <w:top w:val="single" w:sz="4" w:space="0" w:color="auto"/>
              <w:left w:val="single" w:sz="4" w:space="0" w:color="auto"/>
              <w:bottom w:val="single" w:sz="4" w:space="0" w:color="auto"/>
              <w:right w:val="single" w:sz="4" w:space="0" w:color="auto"/>
            </w:tcBorders>
            <w:hideMark/>
          </w:tcPr>
          <w:p w:rsidR="0055019F" w:rsidRDefault="0055019F" w:rsidP="008545FB">
            <w:pPr>
              <w:rPr>
                <w:rFonts w:ascii="Times New Roman" w:eastAsia="Times New Roman" w:hAnsi="Times New Roman"/>
                <w:bCs/>
                <w:sz w:val="24"/>
                <w:szCs w:val="24"/>
                <w:lang w:val="tt-RU"/>
              </w:rPr>
            </w:pPr>
            <w:r>
              <w:rPr>
                <w:rFonts w:ascii="Times New Roman" w:eastAsia="Times New Roman" w:hAnsi="Times New Roman"/>
                <w:bCs/>
                <w:sz w:val="24"/>
                <w:szCs w:val="24"/>
                <w:lang w:val="tt-RU"/>
              </w:rPr>
              <w:lastRenderedPageBreak/>
              <w:t xml:space="preserve"> </w:t>
            </w:r>
          </w:p>
          <w:p w:rsidR="00034328" w:rsidRDefault="00034328" w:rsidP="008545FB">
            <w:pPr>
              <w:rPr>
                <w:rFonts w:ascii="Times New Roman" w:eastAsia="Times New Roman" w:hAnsi="Times New Roman"/>
                <w:bCs/>
                <w:sz w:val="24"/>
                <w:szCs w:val="24"/>
                <w:lang w:val="tt-RU"/>
              </w:rPr>
            </w:pPr>
          </w:p>
          <w:p w:rsidR="00034328" w:rsidRDefault="00034328" w:rsidP="008545FB">
            <w:pPr>
              <w:rPr>
                <w:rFonts w:ascii="Times New Roman" w:eastAsia="Times New Roman" w:hAnsi="Times New Roman"/>
                <w:bCs/>
                <w:sz w:val="24"/>
                <w:szCs w:val="24"/>
                <w:lang w:val="tt-RU"/>
              </w:rPr>
            </w:pPr>
          </w:p>
          <w:p w:rsidR="00034328" w:rsidRDefault="00034328" w:rsidP="008545FB">
            <w:pPr>
              <w:rPr>
                <w:rFonts w:ascii="Times New Roman" w:eastAsia="Times New Roman" w:hAnsi="Times New Roman"/>
                <w:bCs/>
                <w:sz w:val="24"/>
                <w:szCs w:val="24"/>
                <w:lang w:val="tt-RU"/>
              </w:rPr>
            </w:pPr>
          </w:p>
          <w:p w:rsidR="00034328" w:rsidRDefault="00034328" w:rsidP="008545FB">
            <w:pPr>
              <w:rPr>
                <w:rFonts w:ascii="Times New Roman" w:eastAsia="Times New Roman" w:hAnsi="Times New Roman"/>
                <w:bCs/>
                <w:sz w:val="24"/>
                <w:szCs w:val="24"/>
                <w:lang w:val="tt-RU"/>
              </w:rPr>
            </w:pPr>
          </w:p>
          <w:p w:rsidR="00034328" w:rsidRDefault="00034328" w:rsidP="008545FB">
            <w:pPr>
              <w:rPr>
                <w:rFonts w:ascii="Times New Roman" w:eastAsia="Times New Roman" w:hAnsi="Times New Roman"/>
                <w:bCs/>
                <w:sz w:val="24"/>
                <w:szCs w:val="24"/>
                <w:lang w:val="tt-RU"/>
              </w:rPr>
            </w:pPr>
          </w:p>
          <w:p w:rsidR="00034328" w:rsidRDefault="00034328" w:rsidP="008545FB">
            <w:pPr>
              <w:rPr>
                <w:rFonts w:ascii="Times New Roman" w:eastAsia="Times New Roman" w:hAnsi="Times New Roman"/>
                <w:bCs/>
                <w:sz w:val="24"/>
                <w:szCs w:val="24"/>
                <w:lang w:val="tt-RU"/>
              </w:rPr>
            </w:pPr>
          </w:p>
          <w:p w:rsidR="00034328" w:rsidRDefault="00034328" w:rsidP="008545FB">
            <w:pPr>
              <w:rPr>
                <w:rFonts w:ascii="Times New Roman" w:eastAsia="Times New Roman" w:hAnsi="Times New Roman"/>
                <w:bCs/>
                <w:sz w:val="24"/>
                <w:szCs w:val="24"/>
                <w:lang w:val="tt-RU"/>
              </w:rPr>
            </w:pPr>
            <w:r>
              <w:rPr>
                <w:rFonts w:ascii="Times New Roman" w:eastAsia="Times New Roman" w:hAnsi="Times New Roman"/>
                <w:bCs/>
                <w:sz w:val="24"/>
                <w:szCs w:val="24"/>
                <w:lang w:val="tt-RU"/>
              </w:rPr>
              <w:t>Укып танышырга.</w:t>
            </w:r>
          </w:p>
          <w:p w:rsidR="00034328" w:rsidRDefault="00034328" w:rsidP="008545FB">
            <w:pPr>
              <w:rPr>
                <w:rFonts w:ascii="Times New Roman" w:eastAsia="Times New Roman" w:hAnsi="Times New Roman"/>
                <w:bCs/>
                <w:sz w:val="24"/>
                <w:szCs w:val="24"/>
                <w:lang w:val="tt-RU"/>
              </w:rPr>
            </w:pPr>
          </w:p>
          <w:p w:rsidR="00034328" w:rsidRDefault="00034328" w:rsidP="008545FB">
            <w:pPr>
              <w:rPr>
                <w:rFonts w:ascii="Times New Roman" w:eastAsia="Times New Roman" w:hAnsi="Times New Roman"/>
                <w:bCs/>
                <w:sz w:val="24"/>
                <w:szCs w:val="24"/>
                <w:lang w:val="tt-RU"/>
              </w:rPr>
            </w:pPr>
          </w:p>
          <w:p w:rsidR="00034328" w:rsidRDefault="00034328" w:rsidP="008545FB">
            <w:pPr>
              <w:rPr>
                <w:rFonts w:ascii="Times New Roman" w:eastAsia="Times New Roman" w:hAnsi="Times New Roman"/>
                <w:bCs/>
                <w:sz w:val="24"/>
                <w:szCs w:val="24"/>
                <w:lang w:val="tt-RU"/>
              </w:rPr>
            </w:pPr>
          </w:p>
          <w:p w:rsidR="00034328" w:rsidRDefault="00034328" w:rsidP="008545FB">
            <w:pPr>
              <w:rPr>
                <w:rFonts w:ascii="Times New Roman" w:eastAsia="Times New Roman" w:hAnsi="Times New Roman"/>
                <w:bCs/>
                <w:sz w:val="24"/>
                <w:szCs w:val="24"/>
                <w:lang w:val="tt-RU"/>
              </w:rPr>
            </w:pPr>
          </w:p>
          <w:p w:rsidR="00034328" w:rsidRDefault="00034328" w:rsidP="008545FB">
            <w:pPr>
              <w:rPr>
                <w:rFonts w:ascii="Times New Roman" w:eastAsia="Times New Roman" w:hAnsi="Times New Roman"/>
                <w:bCs/>
                <w:sz w:val="24"/>
                <w:szCs w:val="24"/>
                <w:lang w:val="tt-RU"/>
              </w:rPr>
            </w:pPr>
          </w:p>
          <w:p w:rsidR="00034328" w:rsidRDefault="00034328" w:rsidP="008545FB">
            <w:pPr>
              <w:rPr>
                <w:rFonts w:ascii="Times New Roman" w:eastAsia="Times New Roman" w:hAnsi="Times New Roman"/>
                <w:bCs/>
                <w:sz w:val="24"/>
                <w:szCs w:val="24"/>
                <w:lang w:val="tt-RU"/>
              </w:rPr>
            </w:pPr>
          </w:p>
          <w:p w:rsidR="00034328" w:rsidRDefault="00034328" w:rsidP="008545FB">
            <w:pPr>
              <w:rPr>
                <w:rFonts w:ascii="Times New Roman" w:eastAsia="Times New Roman" w:hAnsi="Times New Roman"/>
                <w:bCs/>
                <w:sz w:val="24"/>
                <w:szCs w:val="24"/>
                <w:lang w:val="tt-RU"/>
              </w:rPr>
            </w:pPr>
          </w:p>
          <w:p w:rsidR="00034328" w:rsidRDefault="00034328" w:rsidP="008545FB">
            <w:pPr>
              <w:rPr>
                <w:rFonts w:ascii="Times New Roman" w:eastAsia="Times New Roman" w:hAnsi="Times New Roman"/>
                <w:bCs/>
                <w:sz w:val="24"/>
                <w:szCs w:val="24"/>
                <w:lang w:val="tt-RU"/>
              </w:rPr>
            </w:pPr>
          </w:p>
          <w:p w:rsidR="00034328" w:rsidRDefault="00034328" w:rsidP="008545FB">
            <w:pPr>
              <w:rPr>
                <w:rFonts w:ascii="Times New Roman" w:eastAsia="Times New Roman" w:hAnsi="Times New Roman"/>
                <w:bCs/>
                <w:sz w:val="24"/>
                <w:szCs w:val="24"/>
                <w:lang w:val="tt-RU"/>
              </w:rPr>
            </w:pPr>
            <w:r>
              <w:rPr>
                <w:rFonts w:ascii="Times New Roman" w:eastAsia="Times New Roman" w:hAnsi="Times New Roman"/>
                <w:bCs/>
                <w:sz w:val="24"/>
                <w:szCs w:val="24"/>
                <w:lang w:val="tt-RU"/>
              </w:rPr>
              <w:t>Биремнәрне үтәргә.</w:t>
            </w:r>
          </w:p>
          <w:p w:rsidR="00034328" w:rsidRDefault="00034328" w:rsidP="008545FB">
            <w:pPr>
              <w:rPr>
                <w:rFonts w:ascii="Times New Roman" w:eastAsia="Times New Roman" w:hAnsi="Times New Roman"/>
                <w:bCs/>
                <w:sz w:val="24"/>
                <w:szCs w:val="24"/>
                <w:lang w:val="tt-RU"/>
              </w:rPr>
            </w:pPr>
          </w:p>
          <w:p w:rsidR="00034328" w:rsidRDefault="00034328" w:rsidP="008545FB">
            <w:pPr>
              <w:rPr>
                <w:rFonts w:ascii="Times New Roman" w:eastAsia="Times New Roman" w:hAnsi="Times New Roman"/>
                <w:bCs/>
                <w:sz w:val="24"/>
                <w:szCs w:val="24"/>
                <w:lang w:val="tt-RU"/>
              </w:rPr>
            </w:pPr>
          </w:p>
          <w:p w:rsidR="00034328" w:rsidRDefault="00034328" w:rsidP="008545FB">
            <w:pPr>
              <w:rPr>
                <w:rFonts w:ascii="Times New Roman" w:eastAsia="Times New Roman" w:hAnsi="Times New Roman"/>
                <w:bCs/>
                <w:sz w:val="24"/>
                <w:szCs w:val="24"/>
                <w:lang w:val="tt-RU"/>
              </w:rPr>
            </w:pPr>
          </w:p>
          <w:p w:rsidR="00034328" w:rsidRDefault="00034328" w:rsidP="008545FB">
            <w:pPr>
              <w:rPr>
                <w:rFonts w:ascii="Times New Roman" w:eastAsia="Times New Roman" w:hAnsi="Times New Roman"/>
                <w:bCs/>
                <w:sz w:val="24"/>
                <w:szCs w:val="24"/>
                <w:lang w:val="tt-RU"/>
              </w:rPr>
            </w:pPr>
          </w:p>
          <w:p w:rsidR="00034328" w:rsidRDefault="00034328" w:rsidP="008545FB">
            <w:pPr>
              <w:rPr>
                <w:rFonts w:ascii="Times New Roman" w:eastAsia="Times New Roman" w:hAnsi="Times New Roman"/>
                <w:bCs/>
                <w:sz w:val="24"/>
                <w:szCs w:val="24"/>
                <w:lang w:val="tt-RU"/>
              </w:rPr>
            </w:pPr>
          </w:p>
          <w:p w:rsidR="00034328" w:rsidRDefault="00034328" w:rsidP="008545FB">
            <w:pPr>
              <w:rPr>
                <w:rFonts w:ascii="Times New Roman" w:eastAsia="Times New Roman" w:hAnsi="Times New Roman"/>
                <w:bCs/>
                <w:sz w:val="24"/>
                <w:szCs w:val="24"/>
                <w:lang w:val="tt-RU"/>
              </w:rPr>
            </w:pPr>
          </w:p>
          <w:p w:rsidR="00034328" w:rsidRDefault="00034328" w:rsidP="008545FB">
            <w:pPr>
              <w:rPr>
                <w:rFonts w:ascii="Times New Roman" w:eastAsia="Times New Roman" w:hAnsi="Times New Roman"/>
                <w:bCs/>
                <w:sz w:val="24"/>
                <w:szCs w:val="24"/>
                <w:lang w:val="tt-RU"/>
              </w:rPr>
            </w:pPr>
          </w:p>
          <w:p w:rsidR="00034328" w:rsidRDefault="00034328" w:rsidP="008545FB">
            <w:pPr>
              <w:rPr>
                <w:rFonts w:ascii="Times New Roman" w:eastAsia="Times New Roman" w:hAnsi="Times New Roman"/>
                <w:bCs/>
                <w:sz w:val="24"/>
                <w:szCs w:val="24"/>
                <w:lang w:val="tt-RU"/>
              </w:rPr>
            </w:pPr>
          </w:p>
          <w:p w:rsidR="00034328" w:rsidRDefault="00034328" w:rsidP="008545FB">
            <w:pPr>
              <w:rPr>
                <w:rFonts w:ascii="Times New Roman" w:eastAsia="Times New Roman" w:hAnsi="Times New Roman"/>
                <w:bCs/>
                <w:sz w:val="24"/>
                <w:szCs w:val="24"/>
                <w:lang w:val="tt-RU"/>
              </w:rPr>
            </w:pPr>
          </w:p>
          <w:p w:rsidR="00034328" w:rsidRDefault="00034328" w:rsidP="008545FB">
            <w:pPr>
              <w:rPr>
                <w:rFonts w:ascii="Times New Roman" w:eastAsia="Times New Roman" w:hAnsi="Times New Roman"/>
                <w:bCs/>
                <w:sz w:val="24"/>
                <w:szCs w:val="24"/>
                <w:lang w:val="tt-RU"/>
              </w:rPr>
            </w:pPr>
          </w:p>
          <w:p w:rsidR="00034328" w:rsidRDefault="00034328" w:rsidP="008545FB">
            <w:pPr>
              <w:rPr>
                <w:rFonts w:ascii="Times New Roman" w:eastAsia="Times New Roman" w:hAnsi="Times New Roman"/>
                <w:bCs/>
                <w:sz w:val="24"/>
                <w:szCs w:val="24"/>
                <w:lang w:val="tt-RU"/>
              </w:rPr>
            </w:pPr>
          </w:p>
          <w:p w:rsidR="00034328" w:rsidRDefault="00034328" w:rsidP="008545FB">
            <w:pPr>
              <w:rPr>
                <w:rFonts w:ascii="Times New Roman" w:eastAsia="Times New Roman" w:hAnsi="Times New Roman"/>
                <w:bCs/>
                <w:sz w:val="24"/>
                <w:szCs w:val="24"/>
                <w:lang w:val="tt-RU"/>
              </w:rPr>
            </w:pPr>
          </w:p>
          <w:p w:rsidR="00034328" w:rsidRDefault="00034328" w:rsidP="008545FB">
            <w:pPr>
              <w:rPr>
                <w:rFonts w:ascii="Times New Roman" w:eastAsia="Times New Roman" w:hAnsi="Times New Roman"/>
                <w:bCs/>
                <w:sz w:val="24"/>
                <w:szCs w:val="24"/>
                <w:lang w:val="tt-RU"/>
              </w:rPr>
            </w:pPr>
          </w:p>
          <w:p w:rsidR="00034328" w:rsidRDefault="00034328" w:rsidP="008545FB">
            <w:pPr>
              <w:rPr>
                <w:rFonts w:ascii="Times New Roman" w:eastAsia="Times New Roman" w:hAnsi="Times New Roman"/>
                <w:bCs/>
                <w:sz w:val="24"/>
                <w:szCs w:val="24"/>
                <w:lang w:val="tt-RU"/>
              </w:rPr>
            </w:pPr>
          </w:p>
          <w:p w:rsidR="00034328" w:rsidRDefault="00034328" w:rsidP="008545FB">
            <w:pPr>
              <w:rPr>
                <w:rFonts w:ascii="Times New Roman" w:eastAsia="Times New Roman" w:hAnsi="Times New Roman"/>
                <w:bCs/>
                <w:sz w:val="24"/>
                <w:szCs w:val="24"/>
                <w:lang w:val="tt-RU"/>
              </w:rPr>
            </w:pPr>
          </w:p>
          <w:p w:rsidR="00034328" w:rsidRDefault="00034328" w:rsidP="008545FB">
            <w:pPr>
              <w:rPr>
                <w:rFonts w:ascii="Times New Roman" w:eastAsia="Times New Roman" w:hAnsi="Times New Roman"/>
                <w:bCs/>
                <w:sz w:val="24"/>
                <w:szCs w:val="24"/>
                <w:lang w:val="tt-RU"/>
              </w:rPr>
            </w:pPr>
          </w:p>
          <w:p w:rsidR="00034328" w:rsidRDefault="00034328" w:rsidP="008545FB">
            <w:pPr>
              <w:rPr>
                <w:rFonts w:ascii="Times New Roman" w:eastAsia="Times New Roman" w:hAnsi="Times New Roman"/>
                <w:bCs/>
                <w:sz w:val="24"/>
                <w:szCs w:val="24"/>
                <w:lang w:val="tt-RU"/>
              </w:rPr>
            </w:pPr>
          </w:p>
          <w:p w:rsidR="00034328" w:rsidRDefault="00034328" w:rsidP="008545FB">
            <w:pPr>
              <w:rPr>
                <w:rFonts w:ascii="Times New Roman" w:eastAsia="Times New Roman" w:hAnsi="Times New Roman"/>
                <w:bCs/>
                <w:sz w:val="24"/>
                <w:szCs w:val="24"/>
                <w:lang w:val="tt-RU"/>
              </w:rPr>
            </w:pPr>
          </w:p>
          <w:p w:rsidR="00034328" w:rsidRDefault="00034328" w:rsidP="008545FB">
            <w:pPr>
              <w:rPr>
                <w:rFonts w:ascii="Times New Roman" w:eastAsia="Times New Roman" w:hAnsi="Times New Roman"/>
                <w:bCs/>
                <w:sz w:val="24"/>
                <w:szCs w:val="24"/>
                <w:lang w:val="tt-RU"/>
              </w:rPr>
            </w:pPr>
          </w:p>
          <w:p w:rsidR="00034328" w:rsidRDefault="00034328" w:rsidP="008545FB">
            <w:pPr>
              <w:rPr>
                <w:rFonts w:ascii="Times New Roman" w:eastAsia="Times New Roman" w:hAnsi="Times New Roman"/>
                <w:bCs/>
                <w:sz w:val="24"/>
                <w:szCs w:val="24"/>
                <w:lang w:val="tt-RU"/>
              </w:rPr>
            </w:pPr>
          </w:p>
          <w:p w:rsidR="00034328" w:rsidRDefault="00034328" w:rsidP="008545FB">
            <w:pPr>
              <w:rPr>
                <w:rFonts w:ascii="Times New Roman" w:eastAsia="Times New Roman" w:hAnsi="Times New Roman"/>
                <w:bCs/>
                <w:sz w:val="24"/>
                <w:szCs w:val="24"/>
                <w:lang w:val="tt-RU"/>
              </w:rPr>
            </w:pPr>
          </w:p>
          <w:p w:rsidR="00034328" w:rsidRDefault="00034328" w:rsidP="008545FB">
            <w:pPr>
              <w:rPr>
                <w:rFonts w:ascii="Times New Roman" w:eastAsia="Times New Roman" w:hAnsi="Times New Roman"/>
                <w:bCs/>
                <w:sz w:val="24"/>
                <w:szCs w:val="24"/>
                <w:lang w:val="tt-RU"/>
              </w:rPr>
            </w:pPr>
          </w:p>
          <w:p w:rsidR="00034328" w:rsidRDefault="00034328" w:rsidP="008545FB">
            <w:pPr>
              <w:rPr>
                <w:rFonts w:ascii="Times New Roman" w:eastAsia="Times New Roman" w:hAnsi="Times New Roman"/>
                <w:bCs/>
                <w:sz w:val="24"/>
                <w:szCs w:val="24"/>
                <w:lang w:val="tt-RU"/>
              </w:rPr>
            </w:pPr>
          </w:p>
          <w:p w:rsidR="00034328" w:rsidRDefault="00034328" w:rsidP="008545FB">
            <w:pPr>
              <w:rPr>
                <w:rFonts w:ascii="Times New Roman" w:eastAsia="Times New Roman" w:hAnsi="Times New Roman"/>
                <w:bCs/>
                <w:sz w:val="24"/>
                <w:szCs w:val="24"/>
                <w:lang w:val="tt-RU"/>
              </w:rPr>
            </w:pPr>
          </w:p>
          <w:p w:rsidR="00034328" w:rsidRDefault="00034328" w:rsidP="008545FB">
            <w:pPr>
              <w:rPr>
                <w:rFonts w:ascii="Times New Roman" w:eastAsia="Times New Roman" w:hAnsi="Times New Roman"/>
                <w:bCs/>
                <w:sz w:val="24"/>
                <w:szCs w:val="24"/>
                <w:lang w:val="tt-RU"/>
              </w:rPr>
            </w:pPr>
          </w:p>
          <w:p w:rsidR="00034328" w:rsidRDefault="00034328" w:rsidP="008545FB">
            <w:pPr>
              <w:rPr>
                <w:rFonts w:ascii="Times New Roman" w:eastAsia="Times New Roman" w:hAnsi="Times New Roman"/>
                <w:bCs/>
                <w:sz w:val="24"/>
                <w:szCs w:val="24"/>
                <w:lang w:val="tt-RU"/>
              </w:rPr>
            </w:pPr>
          </w:p>
          <w:p w:rsidR="00034328" w:rsidRDefault="00034328" w:rsidP="008545FB">
            <w:pPr>
              <w:rPr>
                <w:rFonts w:ascii="Times New Roman" w:eastAsia="Times New Roman" w:hAnsi="Times New Roman"/>
                <w:bCs/>
                <w:sz w:val="24"/>
                <w:szCs w:val="24"/>
                <w:lang w:val="tt-RU"/>
              </w:rPr>
            </w:pPr>
          </w:p>
          <w:p w:rsidR="00034328" w:rsidRDefault="00034328" w:rsidP="008545FB">
            <w:pPr>
              <w:rPr>
                <w:rFonts w:ascii="Times New Roman" w:eastAsia="Times New Roman" w:hAnsi="Times New Roman"/>
                <w:bCs/>
                <w:sz w:val="24"/>
                <w:szCs w:val="24"/>
                <w:lang w:val="tt-RU"/>
              </w:rPr>
            </w:pPr>
          </w:p>
          <w:p w:rsidR="00034328" w:rsidRPr="00740EB1" w:rsidRDefault="00034328" w:rsidP="008545FB">
            <w:pPr>
              <w:rPr>
                <w:rFonts w:ascii="Times New Roman" w:hAnsi="Times New Roman" w:cs="Times New Roman"/>
                <w:sz w:val="24"/>
                <w:szCs w:val="24"/>
                <w:lang w:val="tt-RU"/>
              </w:rPr>
            </w:pPr>
          </w:p>
        </w:tc>
        <w:tc>
          <w:tcPr>
            <w:tcW w:w="1465" w:type="dxa"/>
            <w:tcBorders>
              <w:top w:val="single" w:sz="4" w:space="0" w:color="auto"/>
              <w:left w:val="single" w:sz="4" w:space="0" w:color="auto"/>
              <w:bottom w:val="single" w:sz="4" w:space="0" w:color="auto"/>
              <w:right w:val="single" w:sz="4" w:space="0" w:color="auto"/>
            </w:tcBorders>
          </w:tcPr>
          <w:p w:rsidR="0055019F" w:rsidRDefault="0055019F" w:rsidP="008545FB">
            <w:pPr>
              <w:rPr>
                <w:rFonts w:ascii="Times New Roman" w:hAnsi="Times New Roman" w:cs="Times New Roman"/>
                <w:sz w:val="24"/>
                <w:szCs w:val="24"/>
                <w:lang w:val="tt-RU"/>
              </w:rPr>
            </w:pPr>
            <w:r>
              <w:rPr>
                <w:rFonts w:ascii="Times New Roman" w:hAnsi="Times New Roman" w:cs="Times New Roman"/>
                <w:sz w:val="24"/>
                <w:szCs w:val="24"/>
                <w:lang w:val="tt-RU"/>
              </w:rPr>
              <w:lastRenderedPageBreak/>
              <w:t xml:space="preserve"> </w:t>
            </w:r>
          </w:p>
          <w:p w:rsidR="00EF5717" w:rsidRDefault="00EF5717" w:rsidP="008545FB">
            <w:pPr>
              <w:rPr>
                <w:rFonts w:ascii="Times New Roman" w:hAnsi="Times New Roman" w:cs="Times New Roman"/>
                <w:sz w:val="24"/>
                <w:szCs w:val="24"/>
                <w:lang w:val="tt-RU"/>
              </w:rPr>
            </w:pPr>
          </w:p>
          <w:p w:rsidR="00EF5717" w:rsidRDefault="00EF5717" w:rsidP="008545FB">
            <w:pPr>
              <w:rPr>
                <w:rFonts w:ascii="Times New Roman" w:hAnsi="Times New Roman" w:cs="Times New Roman"/>
                <w:sz w:val="24"/>
                <w:szCs w:val="24"/>
                <w:lang w:val="tt-RU"/>
              </w:rPr>
            </w:pPr>
          </w:p>
          <w:p w:rsidR="00EF5717" w:rsidRDefault="00EF5717" w:rsidP="008545FB">
            <w:pPr>
              <w:rPr>
                <w:rFonts w:ascii="Times New Roman" w:hAnsi="Times New Roman" w:cs="Times New Roman"/>
                <w:sz w:val="24"/>
                <w:szCs w:val="24"/>
                <w:lang w:val="tt-RU"/>
              </w:rPr>
            </w:pPr>
          </w:p>
          <w:p w:rsidR="00EF5717" w:rsidRDefault="00EF5717" w:rsidP="008545FB">
            <w:pPr>
              <w:rPr>
                <w:rFonts w:ascii="Times New Roman" w:hAnsi="Times New Roman" w:cs="Times New Roman"/>
                <w:sz w:val="24"/>
                <w:szCs w:val="24"/>
                <w:lang w:val="tt-RU"/>
              </w:rPr>
            </w:pPr>
          </w:p>
          <w:p w:rsidR="00EF5717" w:rsidRDefault="00EF5717" w:rsidP="008545FB">
            <w:pPr>
              <w:rPr>
                <w:rFonts w:ascii="Times New Roman" w:hAnsi="Times New Roman" w:cs="Times New Roman"/>
                <w:sz w:val="24"/>
                <w:szCs w:val="24"/>
                <w:lang w:val="tt-RU"/>
              </w:rPr>
            </w:pPr>
          </w:p>
          <w:p w:rsidR="00EF5717" w:rsidRDefault="00EF5717" w:rsidP="008545FB">
            <w:pPr>
              <w:rPr>
                <w:rFonts w:ascii="Times New Roman" w:hAnsi="Times New Roman" w:cs="Times New Roman"/>
                <w:sz w:val="24"/>
                <w:szCs w:val="24"/>
                <w:lang w:val="tt-RU"/>
              </w:rPr>
            </w:pPr>
          </w:p>
          <w:p w:rsidR="00EF5717" w:rsidRDefault="00EF5717" w:rsidP="008545FB">
            <w:pPr>
              <w:rPr>
                <w:rFonts w:ascii="Times New Roman" w:hAnsi="Times New Roman" w:cs="Times New Roman"/>
                <w:sz w:val="24"/>
                <w:szCs w:val="24"/>
                <w:lang w:val="tt-RU"/>
              </w:rPr>
            </w:pPr>
          </w:p>
          <w:p w:rsidR="00EF5717" w:rsidRDefault="00EF5717" w:rsidP="008545FB">
            <w:pPr>
              <w:rPr>
                <w:rFonts w:ascii="Times New Roman" w:hAnsi="Times New Roman" w:cs="Times New Roman"/>
                <w:sz w:val="24"/>
                <w:szCs w:val="24"/>
                <w:lang w:val="tt-RU"/>
              </w:rPr>
            </w:pPr>
          </w:p>
          <w:p w:rsidR="00EF5717" w:rsidRDefault="00EF5717" w:rsidP="008545FB">
            <w:pPr>
              <w:rPr>
                <w:rFonts w:ascii="Times New Roman" w:hAnsi="Times New Roman" w:cs="Times New Roman"/>
                <w:sz w:val="24"/>
                <w:szCs w:val="24"/>
                <w:lang w:val="tt-RU"/>
              </w:rPr>
            </w:pPr>
          </w:p>
          <w:p w:rsidR="00EF5717" w:rsidRDefault="00EF5717" w:rsidP="008545FB">
            <w:pPr>
              <w:rPr>
                <w:rFonts w:ascii="Times New Roman" w:hAnsi="Times New Roman" w:cs="Times New Roman"/>
                <w:sz w:val="24"/>
                <w:szCs w:val="24"/>
                <w:lang w:val="tt-RU"/>
              </w:rPr>
            </w:pPr>
          </w:p>
          <w:p w:rsidR="00EF5717" w:rsidRDefault="00EF5717" w:rsidP="008545FB">
            <w:pPr>
              <w:rPr>
                <w:rFonts w:ascii="Times New Roman" w:hAnsi="Times New Roman" w:cs="Times New Roman"/>
                <w:sz w:val="24"/>
                <w:szCs w:val="24"/>
                <w:lang w:val="tt-RU"/>
              </w:rPr>
            </w:pPr>
          </w:p>
          <w:p w:rsidR="00EF5717" w:rsidRDefault="00EF5717" w:rsidP="008545FB">
            <w:pPr>
              <w:rPr>
                <w:rFonts w:ascii="Times New Roman" w:hAnsi="Times New Roman" w:cs="Times New Roman"/>
                <w:sz w:val="24"/>
                <w:szCs w:val="24"/>
                <w:lang w:val="tt-RU"/>
              </w:rPr>
            </w:pPr>
          </w:p>
          <w:p w:rsidR="00EF5717" w:rsidRDefault="00EF5717" w:rsidP="008545FB">
            <w:pPr>
              <w:rPr>
                <w:rFonts w:ascii="Times New Roman" w:hAnsi="Times New Roman" w:cs="Times New Roman"/>
                <w:sz w:val="24"/>
                <w:szCs w:val="24"/>
                <w:lang w:val="tt-RU"/>
              </w:rPr>
            </w:pPr>
          </w:p>
          <w:p w:rsidR="00EF5717" w:rsidRDefault="00EF5717" w:rsidP="008545FB">
            <w:pPr>
              <w:rPr>
                <w:rFonts w:ascii="Times New Roman" w:hAnsi="Times New Roman" w:cs="Times New Roman"/>
                <w:sz w:val="24"/>
                <w:szCs w:val="24"/>
                <w:lang w:val="tt-RU"/>
              </w:rPr>
            </w:pPr>
          </w:p>
          <w:p w:rsidR="00EF5717" w:rsidRDefault="00EF5717" w:rsidP="008545FB">
            <w:pPr>
              <w:rPr>
                <w:rFonts w:ascii="Times New Roman" w:hAnsi="Times New Roman" w:cs="Times New Roman"/>
                <w:sz w:val="24"/>
                <w:szCs w:val="24"/>
                <w:lang w:val="tt-RU"/>
              </w:rPr>
            </w:pPr>
          </w:p>
          <w:p w:rsidR="00EF5717" w:rsidRDefault="00EF5717" w:rsidP="008545FB">
            <w:pPr>
              <w:rPr>
                <w:rFonts w:ascii="Times New Roman" w:hAnsi="Times New Roman" w:cs="Times New Roman"/>
                <w:sz w:val="24"/>
                <w:szCs w:val="24"/>
                <w:lang w:val="tt-RU"/>
              </w:rPr>
            </w:pPr>
          </w:p>
          <w:p w:rsidR="00EF5717" w:rsidRDefault="00EF5717" w:rsidP="008545FB">
            <w:pPr>
              <w:rPr>
                <w:rFonts w:ascii="Times New Roman" w:hAnsi="Times New Roman" w:cs="Times New Roman"/>
                <w:sz w:val="24"/>
                <w:szCs w:val="24"/>
                <w:lang w:val="tt-RU"/>
              </w:rPr>
            </w:pPr>
          </w:p>
          <w:p w:rsidR="00EF5717" w:rsidRDefault="00EF5717" w:rsidP="008545FB">
            <w:pPr>
              <w:rPr>
                <w:rFonts w:ascii="Times New Roman" w:hAnsi="Times New Roman" w:cs="Times New Roman"/>
                <w:sz w:val="24"/>
                <w:szCs w:val="24"/>
                <w:lang w:val="tt-RU"/>
              </w:rPr>
            </w:pPr>
          </w:p>
          <w:p w:rsidR="00EF5717" w:rsidRDefault="00EF5717" w:rsidP="008545FB">
            <w:pPr>
              <w:rPr>
                <w:rFonts w:ascii="Times New Roman" w:hAnsi="Times New Roman" w:cs="Times New Roman"/>
                <w:sz w:val="24"/>
                <w:szCs w:val="24"/>
                <w:lang w:val="tt-RU"/>
              </w:rPr>
            </w:pPr>
          </w:p>
          <w:p w:rsidR="00EF5717" w:rsidRDefault="00EF5717" w:rsidP="008545FB">
            <w:pPr>
              <w:rPr>
                <w:rFonts w:ascii="Times New Roman" w:hAnsi="Times New Roman" w:cs="Times New Roman"/>
                <w:sz w:val="24"/>
                <w:szCs w:val="24"/>
                <w:lang w:val="tt-RU"/>
              </w:rPr>
            </w:pPr>
          </w:p>
          <w:p w:rsidR="00EF5717" w:rsidRDefault="00EF5717" w:rsidP="008545FB">
            <w:pPr>
              <w:rPr>
                <w:rFonts w:ascii="Times New Roman" w:hAnsi="Times New Roman" w:cs="Times New Roman"/>
                <w:sz w:val="24"/>
                <w:szCs w:val="24"/>
                <w:lang w:val="tt-RU"/>
              </w:rPr>
            </w:pPr>
          </w:p>
          <w:p w:rsidR="00EF5717" w:rsidRDefault="00EF5717" w:rsidP="008545FB">
            <w:pPr>
              <w:rPr>
                <w:rFonts w:ascii="Times New Roman" w:hAnsi="Times New Roman" w:cs="Times New Roman"/>
                <w:sz w:val="24"/>
                <w:szCs w:val="24"/>
                <w:lang w:val="tt-RU"/>
              </w:rPr>
            </w:pPr>
          </w:p>
          <w:p w:rsidR="00EF5717" w:rsidRDefault="00EF5717" w:rsidP="008545FB">
            <w:pPr>
              <w:rPr>
                <w:rFonts w:ascii="Times New Roman" w:hAnsi="Times New Roman" w:cs="Times New Roman"/>
                <w:sz w:val="24"/>
                <w:szCs w:val="24"/>
                <w:lang w:val="tt-RU"/>
              </w:rPr>
            </w:pPr>
          </w:p>
          <w:p w:rsidR="00EF5717" w:rsidRDefault="00EF5717" w:rsidP="008545FB">
            <w:pPr>
              <w:rPr>
                <w:rFonts w:ascii="Times New Roman" w:hAnsi="Times New Roman" w:cs="Times New Roman"/>
                <w:sz w:val="24"/>
                <w:szCs w:val="24"/>
                <w:lang w:val="tt-RU"/>
              </w:rPr>
            </w:pPr>
          </w:p>
          <w:p w:rsidR="00EF5717" w:rsidRDefault="00EF5717" w:rsidP="008545FB">
            <w:pPr>
              <w:rPr>
                <w:rFonts w:ascii="Times New Roman" w:hAnsi="Times New Roman" w:cs="Times New Roman"/>
                <w:sz w:val="24"/>
                <w:szCs w:val="24"/>
                <w:lang w:val="tt-RU"/>
              </w:rPr>
            </w:pPr>
          </w:p>
          <w:p w:rsidR="00EF5717" w:rsidRDefault="00EF5717" w:rsidP="008545FB">
            <w:pPr>
              <w:rPr>
                <w:rFonts w:ascii="Times New Roman" w:hAnsi="Times New Roman" w:cs="Times New Roman"/>
                <w:sz w:val="24"/>
                <w:szCs w:val="24"/>
                <w:lang w:val="tt-RU"/>
              </w:rPr>
            </w:pPr>
          </w:p>
          <w:p w:rsidR="00EF5717" w:rsidRDefault="00EF5717" w:rsidP="008545FB">
            <w:pPr>
              <w:rPr>
                <w:rFonts w:ascii="Times New Roman" w:hAnsi="Times New Roman" w:cs="Times New Roman"/>
                <w:sz w:val="24"/>
                <w:szCs w:val="24"/>
                <w:lang w:val="tt-RU"/>
              </w:rPr>
            </w:pPr>
          </w:p>
          <w:p w:rsidR="00EF5717" w:rsidRDefault="00EF5717" w:rsidP="008545FB">
            <w:pPr>
              <w:rPr>
                <w:rFonts w:ascii="Times New Roman" w:hAnsi="Times New Roman" w:cs="Times New Roman"/>
                <w:sz w:val="24"/>
                <w:szCs w:val="24"/>
                <w:lang w:val="tt-RU"/>
              </w:rPr>
            </w:pPr>
          </w:p>
          <w:p w:rsidR="00EF5717" w:rsidRDefault="00EF5717" w:rsidP="008545FB">
            <w:pPr>
              <w:rPr>
                <w:rFonts w:ascii="Times New Roman" w:hAnsi="Times New Roman" w:cs="Times New Roman"/>
                <w:sz w:val="24"/>
                <w:szCs w:val="24"/>
                <w:lang w:val="tt-RU"/>
              </w:rPr>
            </w:pPr>
          </w:p>
          <w:p w:rsidR="00EF5717" w:rsidRDefault="00EF5717" w:rsidP="008545FB">
            <w:pPr>
              <w:rPr>
                <w:rFonts w:ascii="Times New Roman" w:hAnsi="Times New Roman" w:cs="Times New Roman"/>
                <w:sz w:val="24"/>
                <w:szCs w:val="24"/>
                <w:lang w:val="tt-RU"/>
              </w:rPr>
            </w:pPr>
          </w:p>
          <w:p w:rsidR="00EF5717" w:rsidRDefault="00EF5717" w:rsidP="008545FB">
            <w:pPr>
              <w:rPr>
                <w:rFonts w:ascii="Times New Roman" w:hAnsi="Times New Roman" w:cs="Times New Roman"/>
                <w:sz w:val="24"/>
                <w:szCs w:val="24"/>
                <w:lang w:val="tt-RU"/>
              </w:rPr>
            </w:pPr>
          </w:p>
          <w:p w:rsidR="00EF5717" w:rsidRDefault="00EF5717" w:rsidP="008545FB">
            <w:pPr>
              <w:rPr>
                <w:rFonts w:ascii="Times New Roman" w:hAnsi="Times New Roman" w:cs="Times New Roman"/>
                <w:sz w:val="24"/>
                <w:szCs w:val="24"/>
                <w:lang w:val="tt-RU"/>
              </w:rPr>
            </w:pPr>
          </w:p>
          <w:p w:rsidR="00EF5717" w:rsidRDefault="00EF5717" w:rsidP="008545FB">
            <w:pPr>
              <w:rPr>
                <w:rFonts w:ascii="Times New Roman" w:hAnsi="Times New Roman" w:cs="Times New Roman"/>
                <w:sz w:val="24"/>
                <w:szCs w:val="24"/>
                <w:lang w:val="tt-RU"/>
              </w:rPr>
            </w:pPr>
          </w:p>
          <w:p w:rsidR="00EF5717" w:rsidRDefault="00EF5717" w:rsidP="008545FB">
            <w:pPr>
              <w:rPr>
                <w:rFonts w:ascii="Times New Roman" w:hAnsi="Times New Roman" w:cs="Times New Roman"/>
                <w:sz w:val="24"/>
                <w:szCs w:val="24"/>
                <w:lang w:val="tt-RU"/>
              </w:rPr>
            </w:pPr>
          </w:p>
          <w:p w:rsidR="00EF5717" w:rsidRDefault="00EF5717" w:rsidP="008545FB">
            <w:pPr>
              <w:rPr>
                <w:rFonts w:ascii="Times New Roman" w:hAnsi="Times New Roman" w:cs="Times New Roman"/>
                <w:sz w:val="24"/>
                <w:szCs w:val="24"/>
                <w:lang w:val="tt-RU"/>
              </w:rPr>
            </w:pPr>
          </w:p>
          <w:p w:rsidR="00EF5717" w:rsidRDefault="00EF5717" w:rsidP="008545FB">
            <w:pPr>
              <w:rPr>
                <w:rFonts w:ascii="Times New Roman" w:hAnsi="Times New Roman" w:cs="Times New Roman"/>
                <w:sz w:val="24"/>
                <w:szCs w:val="24"/>
                <w:lang w:val="tt-RU"/>
              </w:rPr>
            </w:pPr>
          </w:p>
          <w:p w:rsidR="00EF5717" w:rsidRDefault="00EF5717" w:rsidP="008545FB">
            <w:pPr>
              <w:rPr>
                <w:rFonts w:ascii="Times New Roman" w:hAnsi="Times New Roman" w:cs="Times New Roman"/>
                <w:sz w:val="24"/>
                <w:szCs w:val="24"/>
                <w:lang w:val="tt-RU"/>
              </w:rPr>
            </w:pPr>
          </w:p>
          <w:p w:rsidR="00EF5717" w:rsidRDefault="00EF5717" w:rsidP="008545FB">
            <w:pPr>
              <w:rPr>
                <w:rFonts w:ascii="Times New Roman" w:hAnsi="Times New Roman" w:cs="Times New Roman"/>
                <w:sz w:val="24"/>
                <w:szCs w:val="24"/>
                <w:lang w:val="tt-RU"/>
              </w:rPr>
            </w:pPr>
          </w:p>
          <w:p w:rsidR="00EF5717" w:rsidRDefault="00EF5717" w:rsidP="008545FB">
            <w:pPr>
              <w:rPr>
                <w:rFonts w:ascii="Times New Roman" w:hAnsi="Times New Roman" w:cs="Times New Roman"/>
                <w:sz w:val="24"/>
                <w:szCs w:val="24"/>
                <w:lang w:val="tt-RU"/>
              </w:rPr>
            </w:pPr>
          </w:p>
          <w:p w:rsidR="00EF5717" w:rsidRDefault="00EF5717" w:rsidP="008545FB">
            <w:pPr>
              <w:rPr>
                <w:rFonts w:ascii="Times New Roman" w:hAnsi="Times New Roman" w:cs="Times New Roman"/>
                <w:sz w:val="24"/>
                <w:szCs w:val="24"/>
                <w:lang w:val="tt-RU"/>
              </w:rPr>
            </w:pPr>
          </w:p>
          <w:p w:rsidR="00EF5717" w:rsidRDefault="00EF5717" w:rsidP="008545FB">
            <w:pPr>
              <w:rPr>
                <w:rFonts w:ascii="Times New Roman" w:hAnsi="Times New Roman" w:cs="Times New Roman"/>
                <w:sz w:val="24"/>
                <w:szCs w:val="24"/>
                <w:lang w:val="tt-RU"/>
              </w:rPr>
            </w:pPr>
          </w:p>
          <w:p w:rsidR="00EF5717" w:rsidRDefault="00EF5717" w:rsidP="008545FB">
            <w:pPr>
              <w:rPr>
                <w:rFonts w:ascii="Times New Roman" w:hAnsi="Times New Roman" w:cs="Times New Roman"/>
                <w:sz w:val="24"/>
                <w:szCs w:val="24"/>
                <w:lang w:val="tt-RU"/>
              </w:rPr>
            </w:pPr>
          </w:p>
          <w:p w:rsidR="00EF5717" w:rsidRDefault="00EF5717" w:rsidP="008545FB">
            <w:pPr>
              <w:rPr>
                <w:rFonts w:ascii="Times New Roman" w:hAnsi="Times New Roman" w:cs="Times New Roman"/>
                <w:sz w:val="24"/>
                <w:szCs w:val="24"/>
                <w:lang w:val="tt-RU"/>
              </w:rPr>
            </w:pPr>
          </w:p>
          <w:p w:rsidR="00EF5717" w:rsidRDefault="00EF5717" w:rsidP="008545FB">
            <w:pPr>
              <w:rPr>
                <w:rFonts w:ascii="Times New Roman" w:hAnsi="Times New Roman" w:cs="Times New Roman"/>
                <w:sz w:val="24"/>
                <w:szCs w:val="24"/>
                <w:lang w:val="tt-RU"/>
              </w:rPr>
            </w:pPr>
          </w:p>
          <w:p w:rsidR="00EF5717" w:rsidRDefault="00EF5717" w:rsidP="008545FB">
            <w:pPr>
              <w:rPr>
                <w:rFonts w:ascii="Times New Roman" w:hAnsi="Times New Roman" w:cs="Times New Roman"/>
                <w:sz w:val="24"/>
                <w:szCs w:val="24"/>
                <w:lang w:val="tt-RU"/>
              </w:rPr>
            </w:pPr>
          </w:p>
          <w:p w:rsidR="00EF5717" w:rsidRPr="00672817" w:rsidRDefault="00EF5717" w:rsidP="008545FB">
            <w:pPr>
              <w:rPr>
                <w:rFonts w:ascii="Times New Roman" w:hAnsi="Times New Roman" w:cs="Times New Roman"/>
                <w:sz w:val="24"/>
                <w:szCs w:val="24"/>
                <w:lang w:val="tt-RU"/>
              </w:rPr>
            </w:pPr>
            <w:r>
              <w:rPr>
                <w:rFonts w:ascii="Times New Roman" w:hAnsi="Times New Roman" w:cs="Times New Roman"/>
                <w:sz w:val="24"/>
                <w:szCs w:val="24"/>
                <w:lang w:val="tt-RU"/>
              </w:rPr>
              <w:t>Хикәя төзеп язарга.</w:t>
            </w:r>
          </w:p>
        </w:tc>
      </w:tr>
    </w:tbl>
    <w:p w:rsidR="0055019F" w:rsidRDefault="0055019F" w:rsidP="00101488">
      <w:pPr>
        <w:shd w:val="clear" w:color="auto" w:fill="FFFFFF"/>
        <w:spacing w:before="100" w:beforeAutospacing="1" w:after="100" w:afterAutospacing="1" w:line="240" w:lineRule="auto"/>
        <w:jc w:val="center"/>
        <w:rPr>
          <w:rFonts w:ascii="Arial" w:eastAsia="Times New Roman" w:hAnsi="Arial" w:cs="Arial"/>
          <w:color w:val="000000"/>
          <w:sz w:val="27"/>
          <w:szCs w:val="27"/>
          <w:lang w:val="tt-RU" w:eastAsia="ru-RU"/>
        </w:rPr>
      </w:pPr>
    </w:p>
    <w:p w:rsidR="0055019F" w:rsidRDefault="0055019F" w:rsidP="00101488">
      <w:pPr>
        <w:shd w:val="clear" w:color="auto" w:fill="FFFFFF"/>
        <w:spacing w:before="100" w:beforeAutospacing="1" w:after="100" w:afterAutospacing="1" w:line="240" w:lineRule="auto"/>
        <w:jc w:val="center"/>
        <w:rPr>
          <w:rFonts w:ascii="Arial" w:eastAsia="Times New Roman" w:hAnsi="Arial" w:cs="Arial"/>
          <w:color w:val="000000"/>
          <w:sz w:val="27"/>
          <w:szCs w:val="27"/>
          <w:lang w:val="tt-RU" w:eastAsia="ru-RU"/>
        </w:rPr>
      </w:pPr>
    </w:p>
    <w:p w:rsidR="0055019F" w:rsidRDefault="0055019F" w:rsidP="00101488">
      <w:pPr>
        <w:shd w:val="clear" w:color="auto" w:fill="FFFFFF"/>
        <w:spacing w:before="100" w:beforeAutospacing="1" w:after="100" w:afterAutospacing="1" w:line="240" w:lineRule="auto"/>
        <w:jc w:val="center"/>
        <w:rPr>
          <w:rFonts w:ascii="Arial" w:eastAsia="Times New Roman" w:hAnsi="Arial" w:cs="Arial"/>
          <w:color w:val="000000"/>
          <w:sz w:val="27"/>
          <w:szCs w:val="27"/>
          <w:lang w:val="tt-RU" w:eastAsia="ru-RU"/>
        </w:rPr>
      </w:pPr>
    </w:p>
    <w:p w:rsidR="009E5EF6" w:rsidRPr="00101488" w:rsidRDefault="009E5EF6">
      <w:bookmarkStart w:id="15" w:name="_GoBack"/>
      <w:bookmarkEnd w:id="15"/>
    </w:p>
    <w:sectPr w:rsidR="009E5EF6" w:rsidRPr="00101488" w:rsidSect="00A54E91">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E4017"/>
    <w:multiLevelType w:val="multilevel"/>
    <w:tmpl w:val="DF00A9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1C80F5C"/>
    <w:multiLevelType w:val="multilevel"/>
    <w:tmpl w:val="C95C7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2134E1F"/>
    <w:multiLevelType w:val="multilevel"/>
    <w:tmpl w:val="9F9223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24677AB"/>
    <w:multiLevelType w:val="multilevel"/>
    <w:tmpl w:val="790AE2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2DC672F"/>
    <w:multiLevelType w:val="multilevel"/>
    <w:tmpl w:val="6486C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44F69F3"/>
    <w:multiLevelType w:val="multilevel"/>
    <w:tmpl w:val="A7D05D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4B550C9"/>
    <w:multiLevelType w:val="multilevel"/>
    <w:tmpl w:val="F6967E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68A1DEC"/>
    <w:multiLevelType w:val="hybridMultilevel"/>
    <w:tmpl w:val="E5207836"/>
    <w:lvl w:ilvl="0" w:tplc="E8A4644A">
      <w:start w:val="1"/>
      <w:numFmt w:val="decimal"/>
      <w:lvlText w:val="%1."/>
      <w:lvlJc w:val="left"/>
      <w:pPr>
        <w:ind w:left="480" w:hanging="360"/>
      </w:pPr>
      <w:rPr>
        <w:rFonts w:ascii="Times New Roman" w:hAnsi="Times New Roman" w:cs="Times New Roman"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8">
    <w:nsid w:val="072E241C"/>
    <w:multiLevelType w:val="multilevel"/>
    <w:tmpl w:val="F7C4E45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78D56B4"/>
    <w:multiLevelType w:val="multilevel"/>
    <w:tmpl w:val="2340B18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78F1CD7"/>
    <w:multiLevelType w:val="multilevel"/>
    <w:tmpl w:val="321257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08764735"/>
    <w:multiLevelType w:val="multilevel"/>
    <w:tmpl w:val="E3C6AE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0C0E2633"/>
    <w:multiLevelType w:val="multilevel"/>
    <w:tmpl w:val="7B608D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0C4C6AED"/>
    <w:multiLevelType w:val="multilevel"/>
    <w:tmpl w:val="82DE27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0CAC6035"/>
    <w:multiLevelType w:val="multilevel"/>
    <w:tmpl w:val="5624F4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0E0E6073"/>
    <w:multiLevelType w:val="multilevel"/>
    <w:tmpl w:val="F174AC7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12863B1"/>
    <w:multiLevelType w:val="multilevel"/>
    <w:tmpl w:val="A56CB5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114E0DB7"/>
    <w:multiLevelType w:val="multilevel"/>
    <w:tmpl w:val="BC1635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17E3F7F"/>
    <w:multiLevelType w:val="multilevel"/>
    <w:tmpl w:val="4426EB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1279507E"/>
    <w:multiLevelType w:val="multilevel"/>
    <w:tmpl w:val="54C691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128C3AD9"/>
    <w:multiLevelType w:val="multilevel"/>
    <w:tmpl w:val="CD0614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4792553"/>
    <w:multiLevelType w:val="multilevel"/>
    <w:tmpl w:val="5436FF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14A954B6"/>
    <w:multiLevelType w:val="multilevel"/>
    <w:tmpl w:val="2892CA4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14C90829"/>
    <w:multiLevelType w:val="multilevel"/>
    <w:tmpl w:val="5956BD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14EA0FB0"/>
    <w:multiLevelType w:val="multilevel"/>
    <w:tmpl w:val="1B785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155920E7"/>
    <w:multiLevelType w:val="multilevel"/>
    <w:tmpl w:val="DBF863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157848FA"/>
    <w:multiLevelType w:val="multilevel"/>
    <w:tmpl w:val="D902DB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164A397B"/>
    <w:multiLevelType w:val="multilevel"/>
    <w:tmpl w:val="D5BE99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16E915D7"/>
    <w:multiLevelType w:val="multilevel"/>
    <w:tmpl w:val="FF3068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16F279B7"/>
    <w:multiLevelType w:val="multilevel"/>
    <w:tmpl w:val="561E4E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18680355"/>
    <w:multiLevelType w:val="multilevel"/>
    <w:tmpl w:val="EFD09F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18954C32"/>
    <w:multiLevelType w:val="multilevel"/>
    <w:tmpl w:val="AD0C24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190F0BF2"/>
    <w:multiLevelType w:val="multilevel"/>
    <w:tmpl w:val="F4F028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19E22208"/>
    <w:multiLevelType w:val="multilevel"/>
    <w:tmpl w:val="95A66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1A2120F3"/>
    <w:multiLevelType w:val="multilevel"/>
    <w:tmpl w:val="798A2B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1AC53413"/>
    <w:multiLevelType w:val="multilevel"/>
    <w:tmpl w:val="188CFAE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1BD97B21"/>
    <w:multiLevelType w:val="multilevel"/>
    <w:tmpl w:val="0DEC5FC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1CE1125E"/>
    <w:multiLevelType w:val="multilevel"/>
    <w:tmpl w:val="82602B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1D213CC5"/>
    <w:multiLevelType w:val="multilevel"/>
    <w:tmpl w:val="444A1AC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1D9B7C0E"/>
    <w:multiLevelType w:val="multilevel"/>
    <w:tmpl w:val="F058E8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1DBA1587"/>
    <w:multiLevelType w:val="multilevel"/>
    <w:tmpl w:val="31F4A6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1E6363E1"/>
    <w:multiLevelType w:val="multilevel"/>
    <w:tmpl w:val="FE2455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1EE1454C"/>
    <w:multiLevelType w:val="multilevel"/>
    <w:tmpl w:val="8B34D07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1FAB141C"/>
    <w:multiLevelType w:val="multilevel"/>
    <w:tmpl w:val="4DFC3B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2005225F"/>
    <w:multiLevelType w:val="multilevel"/>
    <w:tmpl w:val="85CC7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20343540"/>
    <w:multiLevelType w:val="multilevel"/>
    <w:tmpl w:val="48928C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212F5150"/>
    <w:multiLevelType w:val="multilevel"/>
    <w:tmpl w:val="635632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22F71C68"/>
    <w:multiLevelType w:val="multilevel"/>
    <w:tmpl w:val="FEF21E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23EF3492"/>
    <w:multiLevelType w:val="multilevel"/>
    <w:tmpl w:val="06C88D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24854262"/>
    <w:multiLevelType w:val="multilevel"/>
    <w:tmpl w:val="EFE0E9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24FD2B8B"/>
    <w:multiLevelType w:val="multilevel"/>
    <w:tmpl w:val="82685E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271B746A"/>
    <w:multiLevelType w:val="multilevel"/>
    <w:tmpl w:val="C6FAE704"/>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2BC43B87"/>
    <w:multiLevelType w:val="multilevel"/>
    <w:tmpl w:val="DCDED9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2C1E412F"/>
    <w:multiLevelType w:val="multilevel"/>
    <w:tmpl w:val="BFB622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2C810C84"/>
    <w:multiLevelType w:val="multilevel"/>
    <w:tmpl w:val="9864B6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2E227B66"/>
    <w:multiLevelType w:val="multilevel"/>
    <w:tmpl w:val="742078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2E8968FD"/>
    <w:multiLevelType w:val="multilevel"/>
    <w:tmpl w:val="1026E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2EC578B3"/>
    <w:multiLevelType w:val="multilevel"/>
    <w:tmpl w:val="650C0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2F2F5395"/>
    <w:multiLevelType w:val="multilevel"/>
    <w:tmpl w:val="A1DCE8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2FD00513"/>
    <w:multiLevelType w:val="multilevel"/>
    <w:tmpl w:val="B3F68C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30F30E17"/>
    <w:multiLevelType w:val="multilevel"/>
    <w:tmpl w:val="57280B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32301477"/>
    <w:multiLevelType w:val="multilevel"/>
    <w:tmpl w:val="95D8E9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328B359D"/>
    <w:multiLevelType w:val="multilevel"/>
    <w:tmpl w:val="216462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32E123FB"/>
    <w:multiLevelType w:val="multilevel"/>
    <w:tmpl w:val="1602B6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32E53247"/>
    <w:multiLevelType w:val="multilevel"/>
    <w:tmpl w:val="3A3EBC3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34172507"/>
    <w:multiLevelType w:val="multilevel"/>
    <w:tmpl w:val="7F9AB5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350303DE"/>
    <w:multiLevelType w:val="multilevel"/>
    <w:tmpl w:val="35FA37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35EE2CA9"/>
    <w:multiLevelType w:val="multilevel"/>
    <w:tmpl w:val="1408B6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36790E47"/>
    <w:multiLevelType w:val="multilevel"/>
    <w:tmpl w:val="E606FC22"/>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9">
    <w:nsid w:val="37172590"/>
    <w:multiLevelType w:val="multilevel"/>
    <w:tmpl w:val="60948C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37A73683"/>
    <w:multiLevelType w:val="multilevel"/>
    <w:tmpl w:val="0742CD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39E305CF"/>
    <w:multiLevelType w:val="multilevel"/>
    <w:tmpl w:val="1FDEEF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3A871DB7"/>
    <w:multiLevelType w:val="multilevel"/>
    <w:tmpl w:val="47CA76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3B6D7C5B"/>
    <w:multiLevelType w:val="multilevel"/>
    <w:tmpl w:val="12BAF0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3B7838B0"/>
    <w:multiLevelType w:val="multilevel"/>
    <w:tmpl w:val="CD50F0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3B933824"/>
    <w:multiLevelType w:val="multilevel"/>
    <w:tmpl w:val="DEE821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3C30426A"/>
    <w:multiLevelType w:val="multilevel"/>
    <w:tmpl w:val="2C7AC9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3D397535"/>
    <w:multiLevelType w:val="multilevel"/>
    <w:tmpl w:val="A1F6D1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nsid w:val="3DFF1A6C"/>
    <w:multiLevelType w:val="multilevel"/>
    <w:tmpl w:val="98AA2D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3E730C35"/>
    <w:multiLevelType w:val="multilevel"/>
    <w:tmpl w:val="E4BEFB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3EFF7263"/>
    <w:multiLevelType w:val="multilevel"/>
    <w:tmpl w:val="07046C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3FED2443"/>
    <w:multiLevelType w:val="multilevel"/>
    <w:tmpl w:val="B686A9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40DD2629"/>
    <w:multiLevelType w:val="multilevel"/>
    <w:tmpl w:val="3DA2C7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nsid w:val="40E3751E"/>
    <w:multiLevelType w:val="multilevel"/>
    <w:tmpl w:val="7E9A5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nsid w:val="42A90E19"/>
    <w:multiLevelType w:val="multilevel"/>
    <w:tmpl w:val="07BE42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nsid w:val="431136B9"/>
    <w:multiLevelType w:val="multilevel"/>
    <w:tmpl w:val="4746AA5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nsid w:val="44B774A2"/>
    <w:multiLevelType w:val="multilevel"/>
    <w:tmpl w:val="81EA8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nsid w:val="4510341E"/>
    <w:multiLevelType w:val="multilevel"/>
    <w:tmpl w:val="2CF879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nsid w:val="453F4B6D"/>
    <w:multiLevelType w:val="multilevel"/>
    <w:tmpl w:val="9336E4A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nsid w:val="478B615E"/>
    <w:multiLevelType w:val="multilevel"/>
    <w:tmpl w:val="325EAE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nsid w:val="487A29DB"/>
    <w:multiLevelType w:val="multilevel"/>
    <w:tmpl w:val="F0CAFD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nsid w:val="48FE6C70"/>
    <w:multiLevelType w:val="multilevel"/>
    <w:tmpl w:val="9AC039C8"/>
    <w:lvl w:ilvl="0">
      <w:start w:val="1"/>
      <w:numFmt w:val="decimal"/>
      <w:lvlText w:val="%1."/>
      <w:lvlJc w:val="left"/>
      <w:pPr>
        <w:tabs>
          <w:tab w:val="num" w:pos="720"/>
        </w:tabs>
        <w:ind w:left="720" w:hanging="360"/>
      </w:pPr>
    </w:lvl>
    <w:lvl w:ilvl="1">
      <w:start w:val="2"/>
      <w:numFmt w:val="bullet"/>
      <w:lvlText w:val="-"/>
      <w:lvlJc w:val="left"/>
      <w:pPr>
        <w:ind w:left="1440" w:hanging="360"/>
      </w:pPr>
      <w:rPr>
        <w:rFonts w:ascii="Arial" w:eastAsia="Times New Roman" w:hAnsi="Arial" w:cs="Aria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49126B40"/>
    <w:multiLevelType w:val="multilevel"/>
    <w:tmpl w:val="6E2860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nsid w:val="49E76C37"/>
    <w:multiLevelType w:val="multilevel"/>
    <w:tmpl w:val="AB58C9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nsid w:val="4A27084E"/>
    <w:multiLevelType w:val="multilevel"/>
    <w:tmpl w:val="A8C63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nsid w:val="4A3B7E43"/>
    <w:multiLevelType w:val="multilevel"/>
    <w:tmpl w:val="3B9065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nsid w:val="4ABE3224"/>
    <w:multiLevelType w:val="multilevel"/>
    <w:tmpl w:val="A32442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nsid w:val="4B04109F"/>
    <w:multiLevelType w:val="multilevel"/>
    <w:tmpl w:val="B0122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nsid w:val="4B19535D"/>
    <w:multiLevelType w:val="multilevel"/>
    <w:tmpl w:val="AC002A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nsid w:val="4D32443F"/>
    <w:multiLevelType w:val="multilevel"/>
    <w:tmpl w:val="E66420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nsid w:val="4D405167"/>
    <w:multiLevelType w:val="multilevel"/>
    <w:tmpl w:val="5CE08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nsid w:val="4E2E02F8"/>
    <w:multiLevelType w:val="multilevel"/>
    <w:tmpl w:val="29EA6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nsid w:val="4F453EFF"/>
    <w:multiLevelType w:val="multilevel"/>
    <w:tmpl w:val="D592ED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nsid w:val="4FCD3B90"/>
    <w:multiLevelType w:val="multilevel"/>
    <w:tmpl w:val="873C8B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nsid w:val="51086897"/>
    <w:multiLevelType w:val="multilevel"/>
    <w:tmpl w:val="931294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nsid w:val="51992933"/>
    <w:multiLevelType w:val="multilevel"/>
    <w:tmpl w:val="78A265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nsid w:val="52067538"/>
    <w:multiLevelType w:val="multilevel"/>
    <w:tmpl w:val="8F2CFF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nsid w:val="521704AF"/>
    <w:multiLevelType w:val="multilevel"/>
    <w:tmpl w:val="AC1AE4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nsid w:val="522462E2"/>
    <w:multiLevelType w:val="multilevel"/>
    <w:tmpl w:val="660AF49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nsid w:val="52AE2F63"/>
    <w:multiLevelType w:val="multilevel"/>
    <w:tmpl w:val="672A37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nsid w:val="53BC13BF"/>
    <w:multiLevelType w:val="multilevel"/>
    <w:tmpl w:val="8D66189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nsid w:val="55C7730E"/>
    <w:multiLevelType w:val="multilevel"/>
    <w:tmpl w:val="6BA4E77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nsid w:val="560C4453"/>
    <w:multiLevelType w:val="multilevel"/>
    <w:tmpl w:val="D70694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nsid w:val="56B069B1"/>
    <w:multiLevelType w:val="multilevel"/>
    <w:tmpl w:val="DA9644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nsid w:val="57B639AC"/>
    <w:multiLevelType w:val="multilevel"/>
    <w:tmpl w:val="754439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nsid w:val="57CB4506"/>
    <w:multiLevelType w:val="multilevel"/>
    <w:tmpl w:val="82E64E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nsid w:val="590E2CB5"/>
    <w:multiLevelType w:val="multilevel"/>
    <w:tmpl w:val="9234616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nsid w:val="5A355CA2"/>
    <w:multiLevelType w:val="multilevel"/>
    <w:tmpl w:val="E58841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nsid w:val="5A4A0056"/>
    <w:multiLevelType w:val="multilevel"/>
    <w:tmpl w:val="02DC0F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nsid w:val="5AF247BA"/>
    <w:multiLevelType w:val="multilevel"/>
    <w:tmpl w:val="D74E51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nsid w:val="5C4C2116"/>
    <w:multiLevelType w:val="multilevel"/>
    <w:tmpl w:val="17289C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nsid w:val="5C864D88"/>
    <w:multiLevelType w:val="multilevel"/>
    <w:tmpl w:val="6186B6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nsid w:val="5CD52FE0"/>
    <w:multiLevelType w:val="multilevel"/>
    <w:tmpl w:val="B504D2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nsid w:val="5D322326"/>
    <w:multiLevelType w:val="multilevel"/>
    <w:tmpl w:val="568EEB2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nsid w:val="5D636593"/>
    <w:multiLevelType w:val="multilevel"/>
    <w:tmpl w:val="2F66C9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nsid w:val="5D9F5640"/>
    <w:multiLevelType w:val="multilevel"/>
    <w:tmpl w:val="503439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nsid w:val="5E9A1204"/>
    <w:multiLevelType w:val="multilevel"/>
    <w:tmpl w:val="978AEE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nsid w:val="5EB91E74"/>
    <w:multiLevelType w:val="multilevel"/>
    <w:tmpl w:val="13D41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nsid w:val="5F14558A"/>
    <w:multiLevelType w:val="multilevel"/>
    <w:tmpl w:val="BB124EB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nsid w:val="60B41741"/>
    <w:multiLevelType w:val="multilevel"/>
    <w:tmpl w:val="A96CFE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nsid w:val="60DB7C45"/>
    <w:multiLevelType w:val="multilevel"/>
    <w:tmpl w:val="7F88ED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
    <w:nsid w:val="6428278E"/>
    <w:multiLevelType w:val="multilevel"/>
    <w:tmpl w:val="5A807B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nsid w:val="64A90125"/>
    <w:multiLevelType w:val="multilevel"/>
    <w:tmpl w:val="251605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
    <w:nsid w:val="64DB03EE"/>
    <w:multiLevelType w:val="multilevel"/>
    <w:tmpl w:val="CEC860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nsid w:val="6521618D"/>
    <w:multiLevelType w:val="multilevel"/>
    <w:tmpl w:val="723AA4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nsid w:val="65900FBA"/>
    <w:multiLevelType w:val="multilevel"/>
    <w:tmpl w:val="ECBC937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nsid w:val="65DB5B32"/>
    <w:multiLevelType w:val="multilevel"/>
    <w:tmpl w:val="AFA044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nsid w:val="67480A4F"/>
    <w:multiLevelType w:val="multilevel"/>
    <w:tmpl w:val="4F7E05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nsid w:val="67BB3233"/>
    <w:multiLevelType w:val="multilevel"/>
    <w:tmpl w:val="04B4C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nsid w:val="67EF17DA"/>
    <w:multiLevelType w:val="multilevel"/>
    <w:tmpl w:val="5282C2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nsid w:val="68280B90"/>
    <w:multiLevelType w:val="multilevel"/>
    <w:tmpl w:val="ABC8B2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nsid w:val="68781D80"/>
    <w:multiLevelType w:val="multilevel"/>
    <w:tmpl w:val="FE1E8A6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nsid w:val="6B211500"/>
    <w:multiLevelType w:val="multilevel"/>
    <w:tmpl w:val="A60204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nsid w:val="6B335DCB"/>
    <w:multiLevelType w:val="multilevel"/>
    <w:tmpl w:val="E74015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nsid w:val="6B3B737E"/>
    <w:multiLevelType w:val="multilevel"/>
    <w:tmpl w:val="E618BA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nsid w:val="6C34595C"/>
    <w:multiLevelType w:val="multilevel"/>
    <w:tmpl w:val="F43C25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
    <w:nsid w:val="6C680F09"/>
    <w:multiLevelType w:val="multilevel"/>
    <w:tmpl w:val="DCFA26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7">
    <w:nsid w:val="6C9437B4"/>
    <w:multiLevelType w:val="multilevel"/>
    <w:tmpl w:val="5BD8F6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
    <w:nsid w:val="6C971C75"/>
    <w:multiLevelType w:val="multilevel"/>
    <w:tmpl w:val="E3D879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9">
    <w:nsid w:val="6D983D7D"/>
    <w:multiLevelType w:val="multilevel"/>
    <w:tmpl w:val="5D4A79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nsid w:val="6DD8525D"/>
    <w:multiLevelType w:val="multilevel"/>
    <w:tmpl w:val="FB92DD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
    <w:nsid w:val="6DEA0867"/>
    <w:multiLevelType w:val="multilevel"/>
    <w:tmpl w:val="29C829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2">
    <w:nsid w:val="6DF05B28"/>
    <w:multiLevelType w:val="multilevel"/>
    <w:tmpl w:val="9E0819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
    <w:nsid w:val="6F420DFE"/>
    <w:multiLevelType w:val="multilevel"/>
    <w:tmpl w:val="DA0A3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nsid w:val="6F613DCE"/>
    <w:multiLevelType w:val="multilevel"/>
    <w:tmpl w:val="A5D8B8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
    <w:nsid w:val="6F705EC7"/>
    <w:multiLevelType w:val="multilevel"/>
    <w:tmpl w:val="8D289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nsid w:val="6FF71760"/>
    <w:multiLevelType w:val="multilevel"/>
    <w:tmpl w:val="0038D3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
    <w:nsid w:val="70165765"/>
    <w:multiLevelType w:val="multilevel"/>
    <w:tmpl w:val="FFA887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8">
    <w:nsid w:val="704D1545"/>
    <w:multiLevelType w:val="multilevel"/>
    <w:tmpl w:val="6C78A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9">
    <w:nsid w:val="71B9240E"/>
    <w:multiLevelType w:val="multilevel"/>
    <w:tmpl w:val="DBBC5C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0">
    <w:nsid w:val="71E24CCA"/>
    <w:multiLevelType w:val="multilevel"/>
    <w:tmpl w:val="4F04E2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
    <w:nsid w:val="73060E50"/>
    <w:multiLevelType w:val="multilevel"/>
    <w:tmpl w:val="6D66400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nsid w:val="73A302B0"/>
    <w:multiLevelType w:val="multilevel"/>
    <w:tmpl w:val="7D1E6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nsid w:val="752C7228"/>
    <w:multiLevelType w:val="multilevel"/>
    <w:tmpl w:val="7CAEB29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4">
    <w:nsid w:val="754C37E5"/>
    <w:multiLevelType w:val="multilevel"/>
    <w:tmpl w:val="0B8071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5">
    <w:nsid w:val="765E4EA3"/>
    <w:multiLevelType w:val="multilevel"/>
    <w:tmpl w:val="2C3A21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6">
    <w:nsid w:val="76916A57"/>
    <w:multiLevelType w:val="multilevel"/>
    <w:tmpl w:val="8E640C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7">
    <w:nsid w:val="76CD5BBE"/>
    <w:multiLevelType w:val="multilevel"/>
    <w:tmpl w:val="A4886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8">
    <w:nsid w:val="77402495"/>
    <w:multiLevelType w:val="multilevel"/>
    <w:tmpl w:val="1DA230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9">
    <w:nsid w:val="78BE5538"/>
    <w:multiLevelType w:val="multilevel"/>
    <w:tmpl w:val="073C01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0">
    <w:nsid w:val="79866628"/>
    <w:multiLevelType w:val="multilevel"/>
    <w:tmpl w:val="D068A9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1">
    <w:nsid w:val="79FB7601"/>
    <w:multiLevelType w:val="multilevel"/>
    <w:tmpl w:val="9A66A0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2">
    <w:nsid w:val="7A2D60ED"/>
    <w:multiLevelType w:val="multilevel"/>
    <w:tmpl w:val="4CAAA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3">
    <w:nsid w:val="7B13592C"/>
    <w:multiLevelType w:val="multilevel"/>
    <w:tmpl w:val="8BD271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4">
    <w:nsid w:val="7BC04315"/>
    <w:multiLevelType w:val="multilevel"/>
    <w:tmpl w:val="888871D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5">
    <w:nsid w:val="7C41244D"/>
    <w:multiLevelType w:val="multilevel"/>
    <w:tmpl w:val="910AA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6">
    <w:nsid w:val="7DAB6A23"/>
    <w:multiLevelType w:val="multilevel"/>
    <w:tmpl w:val="3CCE15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7">
    <w:nsid w:val="7EBA6BBE"/>
    <w:multiLevelType w:val="multilevel"/>
    <w:tmpl w:val="5BC2A0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8">
    <w:nsid w:val="7EDD3B57"/>
    <w:multiLevelType w:val="multilevel"/>
    <w:tmpl w:val="89087C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9">
    <w:nsid w:val="7F28705C"/>
    <w:multiLevelType w:val="multilevel"/>
    <w:tmpl w:val="A9B4095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0">
    <w:nsid w:val="7F791727"/>
    <w:multiLevelType w:val="multilevel"/>
    <w:tmpl w:val="EA3A78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1">
    <w:nsid w:val="7FED7749"/>
    <w:multiLevelType w:val="multilevel"/>
    <w:tmpl w:val="E23466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9"/>
    <w:lvlOverride w:ilvl="0">
      <w:startOverride w:val="1"/>
    </w:lvlOverride>
  </w:num>
  <w:num w:numId="2">
    <w:abstractNumId w:val="91"/>
  </w:num>
  <w:num w:numId="3">
    <w:abstractNumId w:val="137"/>
  </w:num>
  <w:num w:numId="4">
    <w:abstractNumId w:val="108"/>
    <w:lvlOverride w:ilvl="0">
      <w:startOverride w:val="5"/>
    </w:lvlOverride>
  </w:num>
  <w:num w:numId="5">
    <w:abstractNumId w:val="9"/>
  </w:num>
  <w:num w:numId="6">
    <w:abstractNumId w:val="36"/>
  </w:num>
  <w:num w:numId="7">
    <w:abstractNumId w:val="22"/>
  </w:num>
  <w:num w:numId="8">
    <w:abstractNumId w:val="123"/>
  </w:num>
  <w:num w:numId="9">
    <w:abstractNumId w:val="99"/>
    <w:lvlOverride w:ilvl="0">
      <w:startOverride w:val="1"/>
    </w:lvlOverride>
  </w:num>
  <w:num w:numId="10">
    <w:abstractNumId w:val="164"/>
  </w:num>
  <w:num w:numId="11">
    <w:abstractNumId w:val="150"/>
  </w:num>
  <w:num w:numId="12">
    <w:abstractNumId w:val="88"/>
  </w:num>
  <w:num w:numId="13">
    <w:abstractNumId w:val="174"/>
  </w:num>
  <w:num w:numId="14">
    <w:abstractNumId w:val="73"/>
  </w:num>
  <w:num w:numId="15">
    <w:abstractNumId w:val="17"/>
  </w:num>
  <w:num w:numId="16">
    <w:abstractNumId w:val="128"/>
  </w:num>
  <w:num w:numId="17">
    <w:abstractNumId w:val="46"/>
  </w:num>
  <w:num w:numId="18">
    <w:abstractNumId w:val="51"/>
  </w:num>
  <w:num w:numId="19">
    <w:abstractNumId w:val="39"/>
  </w:num>
  <w:num w:numId="20">
    <w:abstractNumId w:val="57"/>
  </w:num>
  <w:num w:numId="21">
    <w:abstractNumId w:val="30"/>
  </w:num>
  <w:num w:numId="22">
    <w:abstractNumId w:val="171"/>
  </w:num>
  <w:num w:numId="23">
    <w:abstractNumId w:val="15"/>
  </w:num>
  <w:num w:numId="24">
    <w:abstractNumId w:val="156"/>
  </w:num>
  <w:num w:numId="25">
    <w:abstractNumId w:val="161"/>
  </w:num>
  <w:num w:numId="26">
    <w:abstractNumId w:val="34"/>
  </w:num>
  <w:num w:numId="27">
    <w:abstractNumId w:val="147"/>
  </w:num>
  <w:num w:numId="28">
    <w:abstractNumId w:val="111"/>
  </w:num>
  <w:num w:numId="29">
    <w:abstractNumId w:val="116"/>
  </w:num>
  <w:num w:numId="30">
    <w:abstractNumId w:val="124"/>
  </w:num>
  <w:num w:numId="31">
    <w:abstractNumId w:val="49"/>
  </w:num>
  <w:num w:numId="32">
    <w:abstractNumId w:val="135"/>
  </w:num>
  <w:num w:numId="33">
    <w:abstractNumId w:val="166"/>
  </w:num>
  <w:num w:numId="34">
    <w:abstractNumId w:val="38"/>
  </w:num>
  <w:num w:numId="35">
    <w:abstractNumId w:val="12"/>
  </w:num>
  <w:num w:numId="36">
    <w:abstractNumId w:val="105"/>
  </w:num>
  <w:num w:numId="37">
    <w:abstractNumId w:val="179"/>
  </w:num>
  <w:num w:numId="38">
    <w:abstractNumId w:val="85"/>
  </w:num>
  <w:num w:numId="39">
    <w:abstractNumId w:val="163"/>
  </w:num>
  <w:num w:numId="40">
    <w:abstractNumId w:val="8"/>
  </w:num>
  <w:num w:numId="41">
    <w:abstractNumId w:val="59"/>
  </w:num>
  <w:num w:numId="42">
    <w:abstractNumId w:val="64"/>
  </w:num>
  <w:num w:numId="43">
    <w:abstractNumId w:val="141"/>
  </w:num>
  <w:num w:numId="44">
    <w:abstractNumId w:val="35"/>
  </w:num>
  <w:num w:numId="45">
    <w:abstractNumId w:val="42"/>
  </w:num>
  <w:num w:numId="46">
    <w:abstractNumId w:val="110"/>
  </w:num>
  <w:num w:numId="47">
    <w:abstractNumId w:val="43"/>
  </w:num>
  <w:num w:numId="48">
    <w:abstractNumId w:val="78"/>
  </w:num>
  <w:num w:numId="49">
    <w:abstractNumId w:val="70"/>
  </w:num>
  <w:num w:numId="50">
    <w:abstractNumId w:val="92"/>
  </w:num>
  <w:num w:numId="51">
    <w:abstractNumId w:val="6"/>
  </w:num>
  <w:num w:numId="52">
    <w:abstractNumId w:val="125"/>
  </w:num>
  <w:num w:numId="53">
    <w:abstractNumId w:val="167"/>
  </w:num>
  <w:num w:numId="54">
    <w:abstractNumId w:val="48"/>
  </w:num>
  <w:num w:numId="55">
    <w:abstractNumId w:val="149"/>
  </w:num>
  <w:num w:numId="56">
    <w:abstractNumId w:val="50"/>
  </w:num>
  <w:num w:numId="57">
    <w:abstractNumId w:val="114"/>
  </w:num>
  <w:num w:numId="58">
    <w:abstractNumId w:val="146"/>
  </w:num>
  <w:num w:numId="59">
    <w:abstractNumId w:val="81"/>
  </w:num>
  <w:num w:numId="60">
    <w:abstractNumId w:val="61"/>
  </w:num>
  <w:num w:numId="61">
    <w:abstractNumId w:val="109"/>
  </w:num>
  <w:num w:numId="62">
    <w:abstractNumId w:val="144"/>
  </w:num>
  <w:num w:numId="63">
    <w:abstractNumId w:val="75"/>
  </w:num>
  <w:num w:numId="64">
    <w:abstractNumId w:val="157"/>
  </w:num>
  <w:num w:numId="65">
    <w:abstractNumId w:val="25"/>
  </w:num>
  <w:num w:numId="66">
    <w:abstractNumId w:val="53"/>
  </w:num>
  <w:num w:numId="67">
    <w:abstractNumId w:val="151"/>
  </w:num>
  <w:num w:numId="68">
    <w:abstractNumId w:val="20"/>
  </w:num>
  <w:num w:numId="69">
    <w:abstractNumId w:val="134"/>
  </w:num>
  <w:num w:numId="70">
    <w:abstractNumId w:val="127"/>
  </w:num>
  <w:num w:numId="71">
    <w:abstractNumId w:val="138"/>
  </w:num>
  <w:num w:numId="72">
    <w:abstractNumId w:val="68"/>
  </w:num>
  <w:num w:numId="73">
    <w:abstractNumId w:val="24"/>
  </w:num>
  <w:num w:numId="74">
    <w:abstractNumId w:val="95"/>
  </w:num>
  <w:num w:numId="75">
    <w:abstractNumId w:val="93"/>
  </w:num>
  <w:num w:numId="76">
    <w:abstractNumId w:val="71"/>
  </w:num>
  <w:num w:numId="77">
    <w:abstractNumId w:val="47"/>
  </w:num>
  <w:num w:numId="78">
    <w:abstractNumId w:val="158"/>
  </w:num>
  <w:num w:numId="79">
    <w:abstractNumId w:val="129"/>
  </w:num>
  <w:num w:numId="80">
    <w:abstractNumId w:val="19"/>
  </w:num>
  <w:num w:numId="81">
    <w:abstractNumId w:val="148"/>
  </w:num>
  <w:num w:numId="82">
    <w:abstractNumId w:val="1"/>
  </w:num>
  <w:num w:numId="83">
    <w:abstractNumId w:val="14"/>
  </w:num>
  <w:num w:numId="84">
    <w:abstractNumId w:val="79"/>
  </w:num>
  <w:num w:numId="85">
    <w:abstractNumId w:val="160"/>
  </w:num>
  <w:num w:numId="86">
    <w:abstractNumId w:val="18"/>
  </w:num>
  <w:num w:numId="87">
    <w:abstractNumId w:val="159"/>
  </w:num>
  <w:num w:numId="88">
    <w:abstractNumId w:val="119"/>
  </w:num>
  <w:num w:numId="89">
    <w:abstractNumId w:val="10"/>
  </w:num>
  <w:num w:numId="90">
    <w:abstractNumId w:val="130"/>
  </w:num>
  <w:num w:numId="91">
    <w:abstractNumId w:val="117"/>
  </w:num>
  <w:num w:numId="92">
    <w:abstractNumId w:val="112"/>
  </w:num>
  <w:num w:numId="93">
    <w:abstractNumId w:val="178"/>
  </w:num>
  <w:num w:numId="94">
    <w:abstractNumId w:val="97"/>
  </w:num>
  <w:num w:numId="95">
    <w:abstractNumId w:val="52"/>
  </w:num>
  <w:num w:numId="96">
    <w:abstractNumId w:val="181"/>
  </w:num>
  <w:num w:numId="97">
    <w:abstractNumId w:val="113"/>
  </w:num>
  <w:num w:numId="98">
    <w:abstractNumId w:val="21"/>
  </w:num>
  <w:num w:numId="99">
    <w:abstractNumId w:val="98"/>
  </w:num>
  <w:num w:numId="100">
    <w:abstractNumId w:val="2"/>
  </w:num>
  <w:num w:numId="101">
    <w:abstractNumId w:val="80"/>
  </w:num>
  <w:num w:numId="102">
    <w:abstractNumId w:val="0"/>
  </w:num>
  <w:num w:numId="103">
    <w:abstractNumId w:val="115"/>
  </w:num>
  <w:num w:numId="104">
    <w:abstractNumId w:val="28"/>
  </w:num>
  <w:num w:numId="105">
    <w:abstractNumId w:val="152"/>
  </w:num>
  <w:num w:numId="106">
    <w:abstractNumId w:val="122"/>
  </w:num>
  <w:num w:numId="107">
    <w:abstractNumId w:val="173"/>
  </w:num>
  <w:num w:numId="108">
    <w:abstractNumId w:val="16"/>
  </w:num>
  <w:num w:numId="109">
    <w:abstractNumId w:val="139"/>
  </w:num>
  <w:num w:numId="110">
    <w:abstractNumId w:val="82"/>
  </w:num>
  <w:num w:numId="111">
    <w:abstractNumId w:val="142"/>
  </w:num>
  <w:num w:numId="112">
    <w:abstractNumId w:val="66"/>
  </w:num>
  <w:num w:numId="113">
    <w:abstractNumId w:val="145"/>
  </w:num>
  <w:num w:numId="114">
    <w:abstractNumId w:val="162"/>
  </w:num>
  <w:num w:numId="115">
    <w:abstractNumId w:val="153"/>
  </w:num>
  <w:num w:numId="116">
    <w:abstractNumId w:val="126"/>
  </w:num>
  <w:num w:numId="117">
    <w:abstractNumId w:val="3"/>
  </w:num>
  <w:num w:numId="118">
    <w:abstractNumId w:val="67"/>
  </w:num>
  <w:num w:numId="119">
    <w:abstractNumId w:val="27"/>
  </w:num>
  <w:num w:numId="120">
    <w:abstractNumId w:val="44"/>
  </w:num>
  <w:num w:numId="121">
    <w:abstractNumId w:val="154"/>
  </w:num>
  <w:num w:numId="122">
    <w:abstractNumId w:val="121"/>
  </w:num>
  <w:num w:numId="123">
    <w:abstractNumId w:val="4"/>
  </w:num>
  <w:num w:numId="124">
    <w:abstractNumId w:val="101"/>
  </w:num>
  <w:num w:numId="125">
    <w:abstractNumId w:val="60"/>
  </w:num>
  <w:num w:numId="126">
    <w:abstractNumId w:val="106"/>
  </w:num>
  <w:num w:numId="127">
    <w:abstractNumId w:val="32"/>
  </w:num>
  <w:num w:numId="128">
    <w:abstractNumId w:val="62"/>
  </w:num>
  <w:num w:numId="129">
    <w:abstractNumId w:val="133"/>
  </w:num>
  <w:num w:numId="130">
    <w:abstractNumId w:val="11"/>
  </w:num>
  <w:num w:numId="131">
    <w:abstractNumId w:val="69"/>
  </w:num>
  <w:num w:numId="132">
    <w:abstractNumId w:val="13"/>
  </w:num>
  <w:num w:numId="133">
    <w:abstractNumId w:val="168"/>
  </w:num>
  <w:num w:numId="134">
    <w:abstractNumId w:val="131"/>
  </w:num>
  <w:num w:numId="135">
    <w:abstractNumId w:val="54"/>
  </w:num>
  <w:num w:numId="136">
    <w:abstractNumId w:val="56"/>
  </w:num>
  <w:num w:numId="137">
    <w:abstractNumId w:val="107"/>
  </w:num>
  <w:num w:numId="138">
    <w:abstractNumId w:val="102"/>
  </w:num>
  <w:num w:numId="139">
    <w:abstractNumId w:val="132"/>
  </w:num>
  <w:num w:numId="140">
    <w:abstractNumId w:val="76"/>
  </w:num>
  <w:num w:numId="141">
    <w:abstractNumId w:val="63"/>
  </w:num>
  <w:num w:numId="142">
    <w:abstractNumId w:val="172"/>
  </w:num>
  <w:num w:numId="143">
    <w:abstractNumId w:val="72"/>
  </w:num>
  <w:num w:numId="144">
    <w:abstractNumId w:val="65"/>
  </w:num>
  <w:num w:numId="145">
    <w:abstractNumId w:val="26"/>
  </w:num>
  <w:num w:numId="146">
    <w:abstractNumId w:val="89"/>
  </w:num>
  <w:num w:numId="147">
    <w:abstractNumId w:val="37"/>
  </w:num>
  <w:num w:numId="148">
    <w:abstractNumId w:val="170"/>
  </w:num>
  <w:num w:numId="149">
    <w:abstractNumId w:val="55"/>
  </w:num>
  <w:num w:numId="150">
    <w:abstractNumId w:val="84"/>
  </w:num>
  <w:num w:numId="151">
    <w:abstractNumId w:val="5"/>
  </w:num>
  <w:num w:numId="152">
    <w:abstractNumId w:val="33"/>
  </w:num>
  <w:num w:numId="153">
    <w:abstractNumId w:val="118"/>
  </w:num>
  <w:num w:numId="154">
    <w:abstractNumId w:val="136"/>
  </w:num>
  <w:num w:numId="155">
    <w:abstractNumId w:val="140"/>
  </w:num>
  <w:num w:numId="156">
    <w:abstractNumId w:val="175"/>
  </w:num>
  <w:num w:numId="157">
    <w:abstractNumId w:val="40"/>
  </w:num>
  <w:num w:numId="158">
    <w:abstractNumId w:val="103"/>
  </w:num>
  <w:num w:numId="159">
    <w:abstractNumId w:val="87"/>
  </w:num>
  <w:num w:numId="160">
    <w:abstractNumId w:val="120"/>
  </w:num>
  <w:num w:numId="161">
    <w:abstractNumId w:val="45"/>
  </w:num>
  <w:num w:numId="162">
    <w:abstractNumId w:val="83"/>
  </w:num>
  <w:num w:numId="163">
    <w:abstractNumId w:val="58"/>
  </w:num>
  <w:num w:numId="164">
    <w:abstractNumId w:val="104"/>
  </w:num>
  <w:num w:numId="165">
    <w:abstractNumId w:val="143"/>
  </w:num>
  <w:num w:numId="166">
    <w:abstractNumId w:val="23"/>
  </w:num>
  <w:num w:numId="167">
    <w:abstractNumId w:val="31"/>
  </w:num>
  <w:num w:numId="168">
    <w:abstractNumId w:val="165"/>
  </w:num>
  <w:num w:numId="169">
    <w:abstractNumId w:val="176"/>
  </w:num>
  <w:num w:numId="170">
    <w:abstractNumId w:val="90"/>
  </w:num>
  <w:num w:numId="171">
    <w:abstractNumId w:val="177"/>
  </w:num>
  <w:num w:numId="172">
    <w:abstractNumId w:val="29"/>
  </w:num>
  <w:num w:numId="173">
    <w:abstractNumId w:val="94"/>
  </w:num>
  <w:num w:numId="174">
    <w:abstractNumId w:val="41"/>
  </w:num>
  <w:num w:numId="175">
    <w:abstractNumId w:val="180"/>
  </w:num>
  <w:num w:numId="176">
    <w:abstractNumId w:val="100"/>
  </w:num>
  <w:num w:numId="177">
    <w:abstractNumId w:val="86"/>
  </w:num>
  <w:num w:numId="178">
    <w:abstractNumId w:val="96"/>
  </w:num>
  <w:num w:numId="179">
    <w:abstractNumId w:val="74"/>
  </w:num>
  <w:num w:numId="180">
    <w:abstractNumId w:val="77"/>
  </w:num>
  <w:num w:numId="181">
    <w:abstractNumId w:val="155"/>
  </w:num>
  <w:num w:numId="182">
    <w:abstractNumId w:val="7"/>
  </w:num>
  <w:numIdMacAtCleanup w:val="1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4C76"/>
    <w:rsid w:val="00034328"/>
    <w:rsid w:val="000C20CE"/>
    <w:rsid w:val="00101488"/>
    <w:rsid w:val="00113774"/>
    <w:rsid w:val="00233F7B"/>
    <w:rsid w:val="0055019F"/>
    <w:rsid w:val="005E159D"/>
    <w:rsid w:val="00615A06"/>
    <w:rsid w:val="00672817"/>
    <w:rsid w:val="006D19CB"/>
    <w:rsid w:val="006E6DEA"/>
    <w:rsid w:val="00734C76"/>
    <w:rsid w:val="00740EB1"/>
    <w:rsid w:val="00771DE1"/>
    <w:rsid w:val="008545FB"/>
    <w:rsid w:val="008966F0"/>
    <w:rsid w:val="008C5FD6"/>
    <w:rsid w:val="008F1775"/>
    <w:rsid w:val="009E3964"/>
    <w:rsid w:val="009E5EF6"/>
    <w:rsid w:val="00A54E91"/>
    <w:rsid w:val="00B44076"/>
    <w:rsid w:val="00B71973"/>
    <w:rsid w:val="00C00041"/>
    <w:rsid w:val="00C65970"/>
    <w:rsid w:val="00CA1692"/>
    <w:rsid w:val="00D006BE"/>
    <w:rsid w:val="00D32281"/>
    <w:rsid w:val="00DF168D"/>
    <w:rsid w:val="00EF5717"/>
    <w:rsid w:val="00F12908"/>
    <w:rsid w:val="00F7471B"/>
    <w:rsid w:val="00F912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E91"/>
  </w:style>
  <w:style w:type="paragraph" w:styleId="3">
    <w:name w:val="heading 3"/>
    <w:basedOn w:val="a"/>
    <w:next w:val="a"/>
    <w:link w:val="30"/>
    <w:uiPriority w:val="9"/>
    <w:semiHidden/>
    <w:unhideWhenUsed/>
    <w:qFormat/>
    <w:rsid w:val="00F9120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54E9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A54E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uiPriority w:val="99"/>
    <w:qFormat/>
    <w:rsid w:val="00233F7B"/>
    <w:pPr>
      <w:spacing w:after="0" w:line="240" w:lineRule="auto"/>
    </w:pPr>
    <w:rPr>
      <w:rFonts w:ascii="Calibri" w:eastAsia="Times New Roman" w:hAnsi="Calibri" w:cs="Times New Roman"/>
      <w:lang w:val="en-US" w:eastAsia="ru-RU"/>
    </w:rPr>
  </w:style>
  <w:style w:type="paragraph" w:styleId="a6">
    <w:name w:val="Balloon Text"/>
    <w:basedOn w:val="a"/>
    <w:link w:val="a7"/>
    <w:uiPriority w:val="99"/>
    <w:semiHidden/>
    <w:unhideWhenUsed/>
    <w:rsid w:val="00615A0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15A06"/>
    <w:rPr>
      <w:rFonts w:ascii="Tahoma" w:hAnsi="Tahoma" w:cs="Tahoma"/>
      <w:sz w:val="16"/>
      <w:szCs w:val="16"/>
    </w:rPr>
  </w:style>
  <w:style w:type="numbering" w:customStyle="1" w:styleId="1">
    <w:name w:val="Нет списка1"/>
    <w:next w:val="a2"/>
    <w:uiPriority w:val="99"/>
    <w:semiHidden/>
    <w:unhideWhenUsed/>
    <w:rsid w:val="00101488"/>
  </w:style>
  <w:style w:type="character" w:customStyle="1" w:styleId="30">
    <w:name w:val="Заголовок 3 Знак"/>
    <w:basedOn w:val="a0"/>
    <w:link w:val="3"/>
    <w:uiPriority w:val="9"/>
    <w:semiHidden/>
    <w:rsid w:val="00F91203"/>
    <w:rPr>
      <w:rFonts w:asciiTheme="majorHAnsi" w:eastAsiaTheme="majorEastAsia" w:hAnsiTheme="majorHAnsi" w:cstheme="majorBidi"/>
      <w:b/>
      <w:bCs/>
      <w:color w:val="4F81BD" w:themeColor="accent1"/>
    </w:rPr>
  </w:style>
  <w:style w:type="paragraph" w:styleId="a8">
    <w:name w:val="List Paragraph"/>
    <w:basedOn w:val="a"/>
    <w:uiPriority w:val="34"/>
    <w:qFormat/>
    <w:rsid w:val="00DF168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E91"/>
  </w:style>
  <w:style w:type="paragraph" w:styleId="3">
    <w:name w:val="heading 3"/>
    <w:basedOn w:val="a"/>
    <w:next w:val="a"/>
    <w:link w:val="30"/>
    <w:uiPriority w:val="9"/>
    <w:semiHidden/>
    <w:unhideWhenUsed/>
    <w:qFormat/>
    <w:rsid w:val="00F9120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54E9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A54E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uiPriority w:val="99"/>
    <w:qFormat/>
    <w:rsid w:val="00233F7B"/>
    <w:pPr>
      <w:spacing w:after="0" w:line="240" w:lineRule="auto"/>
    </w:pPr>
    <w:rPr>
      <w:rFonts w:ascii="Calibri" w:eastAsia="Times New Roman" w:hAnsi="Calibri" w:cs="Times New Roman"/>
      <w:lang w:val="en-US" w:eastAsia="ru-RU"/>
    </w:rPr>
  </w:style>
  <w:style w:type="paragraph" w:styleId="a6">
    <w:name w:val="Balloon Text"/>
    <w:basedOn w:val="a"/>
    <w:link w:val="a7"/>
    <w:uiPriority w:val="99"/>
    <w:semiHidden/>
    <w:unhideWhenUsed/>
    <w:rsid w:val="00615A0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15A06"/>
    <w:rPr>
      <w:rFonts w:ascii="Tahoma" w:hAnsi="Tahoma" w:cs="Tahoma"/>
      <w:sz w:val="16"/>
      <w:szCs w:val="16"/>
    </w:rPr>
  </w:style>
  <w:style w:type="numbering" w:customStyle="1" w:styleId="1">
    <w:name w:val="Нет списка1"/>
    <w:next w:val="a2"/>
    <w:uiPriority w:val="99"/>
    <w:semiHidden/>
    <w:unhideWhenUsed/>
    <w:rsid w:val="00101488"/>
  </w:style>
  <w:style w:type="character" w:customStyle="1" w:styleId="30">
    <w:name w:val="Заголовок 3 Знак"/>
    <w:basedOn w:val="a0"/>
    <w:link w:val="3"/>
    <w:uiPriority w:val="9"/>
    <w:semiHidden/>
    <w:rsid w:val="00F91203"/>
    <w:rPr>
      <w:rFonts w:asciiTheme="majorHAnsi" w:eastAsiaTheme="majorEastAsia" w:hAnsiTheme="majorHAnsi" w:cstheme="majorBidi"/>
      <w:b/>
      <w:bCs/>
      <w:color w:val="4F81BD" w:themeColor="accent1"/>
    </w:rPr>
  </w:style>
  <w:style w:type="paragraph" w:styleId="a8">
    <w:name w:val="List Paragraph"/>
    <w:basedOn w:val="a"/>
    <w:uiPriority w:val="34"/>
    <w:qFormat/>
    <w:rsid w:val="00DF16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755557">
      <w:bodyDiv w:val="1"/>
      <w:marLeft w:val="0"/>
      <w:marRight w:val="0"/>
      <w:marTop w:val="0"/>
      <w:marBottom w:val="0"/>
      <w:divBdr>
        <w:top w:val="none" w:sz="0" w:space="0" w:color="auto"/>
        <w:left w:val="none" w:sz="0" w:space="0" w:color="auto"/>
        <w:bottom w:val="none" w:sz="0" w:space="0" w:color="auto"/>
        <w:right w:val="none" w:sz="0" w:space="0" w:color="auto"/>
      </w:divBdr>
    </w:div>
    <w:div w:id="299654878">
      <w:bodyDiv w:val="1"/>
      <w:marLeft w:val="0"/>
      <w:marRight w:val="0"/>
      <w:marTop w:val="0"/>
      <w:marBottom w:val="0"/>
      <w:divBdr>
        <w:top w:val="none" w:sz="0" w:space="0" w:color="auto"/>
        <w:left w:val="none" w:sz="0" w:space="0" w:color="auto"/>
        <w:bottom w:val="none" w:sz="0" w:space="0" w:color="auto"/>
        <w:right w:val="none" w:sz="0" w:space="0" w:color="auto"/>
      </w:divBdr>
    </w:div>
    <w:div w:id="346106227">
      <w:bodyDiv w:val="1"/>
      <w:marLeft w:val="0"/>
      <w:marRight w:val="0"/>
      <w:marTop w:val="0"/>
      <w:marBottom w:val="0"/>
      <w:divBdr>
        <w:top w:val="none" w:sz="0" w:space="0" w:color="auto"/>
        <w:left w:val="none" w:sz="0" w:space="0" w:color="auto"/>
        <w:bottom w:val="none" w:sz="0" w:space="0" w:color="auto"/>
        <w:right w:val="none" w:sz="0" w:space="0" w:color="auto"/>
      </w:divBdr>
    </w:div>
    <w:div w:id="362949264">
      <w:bodyDiv w:val="1"/>
      <w:marLeft w:val="0"/>
      <w:marRight w:val="0"/>
      <w:marTop w:val="0"/>
      <w:marBottom w:val="0"/>
      <w:divBdr>
        <w:top w:val="none" w:sz="0" w:space="0" w:color="auto"/>
        <w:left w:val="none" w:sz="0" w:space="0" w:color="auto"/>
        <w:bottom w:val="none" w:sz="0" w:space="0" w:color="auto"/>
        <w:right w:val="none" w:sz="0" w:space="0" w:color="auto"/>
      </w:divBdr>
    </w:div>
    <w:div w:id="597255847">
      <w:bodyDiv w:val="1"/>
      <w:marLeft w:val="0"/>
      <w:marRight w:val="0"/>
      <w:marTop w:val="0"/>
      <w:marBottom w:val="0"/>
      <w:divBdr>
        <w:top w:val="none" w:sz="0" w:space="0" w:color="auto"/>
        <w:left w:val="none" w:sz="0" w:space="0" w:color="auto"/>
        <w:bottom w:val="none" w:sz="0" w:space="0" w:color="auto"/>
        <w:right w:val="none" w:sz="0" w:space="0" w:color="auto"/>
      </w:divBdr>
    </w:div>
    <w:div w:id="714044107">
      <w:bodyDiv w:val="1"/>
      <w:marLeft w:val="0"/>
      <w:marRight w:val="0"/>
      <w:marTop w:val="0"/>
      <w:marBottom w:val="0"/>
      <w:divBdr>
        <w:top w:val="none" w:sz="0" w:space="0" w:color="auto"/>
        <w:left w:val="none" w:sz="0" w:space="0" w:color="auto"/>
        <w:bottom w:val="none" w:sz="0" w:space="0" w:color="auto"/>
        <w:right w:val="none" w:sz="0" w:space="0" w:color="auto"/>
      </w:divBdr>
    </w:div>
    <w:div w:id="1285037116">
      <w:bodyDiv w:val="1"/>
      <w:marLeft w:val="0"/>
      <w:marRight w:val="0"/>
      <w:marTop w:val="0"/>
      <w:marBottom w:val="0"/>
      <w:divBdr>
        <w:top w:val="none" w:sz="0" w:space="0" w:color="auto"/>
        <w:left w:val="none" w:sz="0" w:space="0" w:color="auto"/>
        <w:bottom w:val="none" w:sz="0" w:space="0" w:color="auto"/>
        <w:right w:val="none" w:sz="0" w:space="0" w:color="auto"/>
      </w:divBdr>
    </w:div>
    <w:div w:id="1539322055">
      <w:bodyDiv w:val="1"/>
      <w:marLeft w:val="0"/>
      <w:marRight w:val="0"/>
      <w:marTop w:val="0"/>
      <w:marBottom w:val="0"/>
      <w:divBdr>
        <w:top w:val="none" w:sz="0" w:space="0" w:color="auto"/>
        <w:left w:val="none" w:sz="0" w:space="0" w:color="auto"/>
        <w:bottom w:val="none" w:sz="0" w:space="0" w:color="auto"/>
        <w:right w:val="none" w:sz="0" w:space="0" w:color="auto"/>
      </w:divBdr>
    </w:div>
    <w:div w:id="1883588206">
      <w:bodyDiv w:val="1"/>
      <w:marLeft w:val="0"/>
      <w:marRight w:val="0"/>
      <w:marTop w:val="0"/>
      <w:marBottom w:val="0"/>
      <w:divBdr>
        <w:top w:val="none" w:sz="0" w:space="0" w:color="auto"/>
        <w:left w:val="none" w:sz="0" w:space="0" w:color="auto"/>
        <w:bottom w:val="none" w:sz="0" w:space="0" w:color="auto"/>
        <w:right w:val="none" w:sz="0" w:space="0" w:color="auto"/>
      </w:divBdr>
    </w:div>
    <w:div w:id="2142578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394</TotalTime>
  <Pages>7</Pages>
  <Words>1165</Words>
  <Characters>6641</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7791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Хафизова</dc:creator>
  <cp:keywords/>
  <dc:description/>
  <cp:lastModifiedBy>Хафизова</cp:lastModifiedBy>
  <cp:revision>9</cp:revision>
  <dcterms:created xsi:type="dcterms:W3CDTF">2020-03-27T18:26:00Z</dcterms:created>
  <dcterms:modified xsi:type="dcterms:W3CDTF">2020-03-31T16:32:00Z</dcterms:modified>
</cp:coreProperties>
</file>